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52BE" w:rsidRPr="00A55E48" w:rsidRDefault="006B52BE" w:rsidP="006B52BE">
      <w:pPr>
        <w:pStyle w:val="a5"/>
        <w:tabs>
          <w:tab w:val="left" w:pos="8040"/>
        </w:tabs>
        <w:spacing w:line="280" w:lineRule="exact"/>
        <w:rPr>
          <w:rFonts w:eastAsia="宋体"/>
          <w:sz w:val="24"/>
          <w:lang w:eastAsia="zh-CN"/>
        </w:rPr>
      </w:pPr>
      <w:bookmarkStart w:id="0" w:name="OLE_LINK16"/>
      <w:bookmarkStart w:id="1" w:name="_Ref399006623"/>
      <w:bookmarkStart w:id="2" w:name="_Toc92513360"/>
      <w:r w:rsidRPr="00A55E48">
        <w:rPr>
          <w:rFonts w:eastAsia="宋体"/>
          <w:sz w:val="24"/>
          <w:lang w:eastAsia="zh-CN"/>
        </w:rPr>
        <w:t>3GPP TSG-RAN WG4 Meeting # 97-e                                  R4-201</w:t>
      </w:r>
      <w:r w:rsidR="00DD46BE">
        <w:rPr>
          <w:rFonts w:eastAsia="宋体"/>
          <w:sz w:val="24"/>
          <w:lang w:eastAsia="zh-CN"/>
        </w:rPr>
        <w:t>5404</w:t>
      </w:r>
      <w:bookmarkStart w:id="3" w:name="_GoBack"/>
      <w:bookmarkEnd w:id="3"/>
    </w:p>
    <w:p w:rsidR="006B52BE" w:rsidRDefault="006B52BE" w:rsidP="006B52BE">
      <w:pPr>
        <w:pStyle w:val="a5"/>
        <w:tabs>
          <w:tab w:val="left" w:pos="8040"/>
        </w:tabs>
        <w:spacing w:line="280" w:lineRule="exact"/>
        <w:rPr>
          <w:rFonts w:eastAsia="宋体"/>
          <w:sz w:val="24"/>
          <w:lang w:eastAsia="zh-CN"/>
        </w:rPr>
      </w:pPr>
      <w:r w:rsidRPr="00A55E48">
        <w:rPr>
          <w:rFonts w:eastAsia="宋体"/>
          <w:sz w:val="24"/>
          <w:lang w:eastAsia="zh-CN"/>
        </w:rPr>
        <w:t>Electronic Meeting, 2</w:t>
      </w:r>
      <w:r w:rsidRPr="000A2D77">
        <w:rPr>
          <w:rFonts w:eastAsia="宋体"/>
          <w:sz w:val="24"/>
          <w:vertAlign w:val="superscript"/>
          <w:lang w:eastAsia="zh-CN"/>
        </w:rPr>
        <w:t>nd</w:t>
      </w:r>
      <w:r w:rsidRPr="00A55E48">
        <w:rPr>
          <w:rFonts w:eastAsia="宋体"/>
          <w:sz w:val="24"/>
          <w:lang w:eastAsia="zh-CN"/>
        </w:rPr>
        <w:t xml:space="preserve"> – 13</w:t>
      </w:r>
      <w:r w:rsidRPr="000A2D77">
        <w:rPr>
          <w:rFonts w:eastAsia="宋体"/>
          <w:sz w:val="24"/>
          <w:vertAlign w:val="superscript"/>
          <w:lang w:eastAsia="zh-CN"/>
        </w:rPr>
        <w:t>th</w:t>
      </w:r>
      <w:r w:rsidRPr="00A55E48">
        <w:rPr>
          <w:rFonts w:eastAsia="宋体"/>
          <w:sz w:val="24"/>
          <w:lang w:eastAsia="zh-CN"/>
        </w:rPr>
        <w:t xml:space="preserve"> November, 2020</w:t>
      </w:r>
    </w:p>
    <w:p w:rsidR="00F77DE9" w:rsidRPr="006B52BE" w:rsidRDefault="00F77DE9" w:rsidP="00464648">
      <w:pPr>
        <w:pStyle w:val="a5"/>
        <w:tabs>
          <w:tab w:val="left" w:pos="8040"/>
        </w:tabs>
        <w:spacing w:line="280" w:lineRule="exact"/>
        <w:rPr>
          <w:rFonts w:cs="黑体"/>
          <w:sz w:val="24"/>
          <w:szCs w:val="24"/>
        </w:rPr>
      </w:pPr>
    </w:p>
    <w:bookmarkEnd w:id="0"/>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B52BE" w:rsidRPr="006B52BE">
        <w:rPr>
          <w:rFonts w:ascii="Arial" w:eastAsia="宋体" w:hAnsi="Arial" w:cs="Arial"/>
          <w:sz w:val="22"/>
          <w:lang w:eastAsia="zh-CN"/>
        </w:rPr>
        <w:t>TP for TR 37.717-21-11 DC_7A-66A_n7A</w:t>
      </w:r>
      <w:r w:rsidR="006B52BE">
        <w:rPr>
          <w:rFonts w:ascii="Arial" w:eastAsia="宋体" w:hAnsi="Arial" w:cs="Arial"/>
          <w:sz w:val="22"/>
          <w:lang w:eastAsia="zh-CN"/>
        </w:rPr>
        <w:t xml:space="preserve"> </w:t>
      </w:r>
      <w:r w:rsidR="006B52BE" w:rsidRPr="006B52BE">
        <w:rPr>
          <w:rFonts w:ascii="Arial" w:eastAsia="宋体" w:hAnsi="Arial" w:cs="Arial"/>
          <w:sz w:val="22"/>
          <w:lang w:eastAsia="zh-CN"/>
        </w:rPr>
        <w:t>DC_7A-66A-66A_n7A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370E8B">
        <w:rPr>
          <w:rFonts w:ascii="Arial" w:eastAsia="宋体" w:hAnsi="Arial" w:cs="Arial"/>
          <w:sz w:val="22"/>
          <w:lang w:eastAsia="zh-CN"/>
        </w:rPr>
        <w:t>10</w:t>
      </w:r>
      <w:r w:rsidRPr="00370E8B">
        <w:rPr>
          <w:rFonts w:ascii="Arial" w:eastAsia="宋体" w:hAnsi="Arial" w:cs="Arial"/>
          <w:sz w:val="22"/>
          <w:lang w:eastAsia="zh-CN"/>
        </w:rPr>
        <w:t>.</w:t>
      </w:r>
      <w:r w:rsidR="00D61953" w:rsidRPr="00370E8B">
        <w:rPr>
          <w:rFonts w:ascii="Arial" w:eastAsia="宋体" w:hAnsi="Arial" w:cs="Arial"/>
          <w:sz w:val="22"/>
          <w:lang w:eastAsia="zh-CN"/>
        </w:rPr>
        <w:t>4</w:t>
      </w:r>
      <w:r w:rsidRPr="00370E8B">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37369E">
        <w:rPr>
          <w:rFonts w:eastAsia="Verdana" w:hint="eastAsia"/>
          <w:lang w:eastAsia="zh-CN"/>
        </w:rPr>
        <w:t>8</w:t>
      </w:r>
      <w:r w:rsidR="006B52BE">
        <w:rPr>
          <w:rFonts w:eastAsia="Verdana"/>
          <w:lang w:eastAsia="zh-CN"/>
        </w:rPr>
        <w:t>9</w:t>
      </w:r>
      <w:r>
        <w:rPr>
          <w:rFonts w:eastAsia="Verdana" w:hint="eastAsia"/>
          <w:lang w:eastAsia="zh-CN"/>
        </w:rPr>
        <w:t xml:space="preserve"> meeting. This contribution provides a TP for </w:t>
      </w:r>
      <w:r w:rsidR="00A2707B">
        <w:rPr>
          <w:rFonts w:eastAsia="Verdana"/>
          <w:lang w:eastAsia="zh-CN"/>
        </w:rPr>
        <w:t>TR 37.71</w:t>
      </w:r>
      <w:r w:rsidR="0006564E">
        <w:rPr>
          <w:rFonts w:eastAsia="Verdana"/>
          <w:lang w:eastAsia="zh-CN"/>
        </w:rPr>
        <w:t>7</w:t>
      </w:r>
      <w:r w:rsidR="00A2707B">
        <w:rPr>
          <w:rFonts w:eastAsia="Verdana"/>
          <w:lang w:eastAsia="zh-CN"/>
        </w:rPr>
        <w:t>-</w:t>
      </w:r>
      <w:r w:rsidR="00D61953">
        <w:rPr>
          <w:rFonts w:eastAsia="Verdana"/>
          <w:lang w:eastAsia="zh-CN"/>
        </w:rPr>
        <w:t>2</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87065A" w:rsidRPr="0087065A">
        <w:rPr>
          <w:rFonts w:eastAsia="Verdana"/>
          <w:lang w:eastAsia="zh-CN"/>
        </w:rPr>
        <w:t>RP</w:t>
      </w:r>
      <w:r w:rsidR="001476BE">
        <w:rPr>
          <w:rFonts w:eastAsia="Verdana" w:hint="eastAsia"/>
          <w:lang w:eastAsia="zh-CN"/>
        </w:rPr>
        <w:t>-</w:t>
      </w:r>
      <w:r w:rsidR="003B1337">
        <w:rPr>
          <w:rFonts w:eastAsia="Verdana"/>
          <w:lang w:eastAsia="zh-CN"/>
        </w:rPr>
        <w:t>20</w:t>
      </w:r>
      <w:r w:rsidR="006B52BE">
        <w:rPr>
          <w:rFonts w:eastAsia="Verdana"/>
          <w:lang w:eastAsia="zh-CN"/>
        </w:rPr>
        <w:t>2060</w:t>
      </w:r>
      <w:r w:rsidR="001B380F" w:rsidRPr="00A36E5C">
        <w:rPr>
          <w:rFonts w:eastAsia="Verdana" w:hint="eastAsia"/>
          <w:lang w:eastAsia="zh-CN"/>
        </w:rPr>
        <w:t xml:space="preserve">, </w:t>
      </w:r>
      <w:r w:rsidR="001B380F" w:rsidRPr="00A36E5C">
        <w:rPr>
          <w:rFonts w:eastAsia="Verdana"/>
          <w:lang w:eastAsia="zh-CN"/>
        </w:rPr>
        <w:t>“</w:t>
      </w:r>
      <w:r w:rsidR="0006564E" w:rsidRPr="0006564E">
        <w:rPr>
          <w:rFonts w:eastAsia="Verdana"/>
          <w:lang w:eastAsia="zh-CN"/>
        </w:rPr>
        <w:t>New WID on Dual Connectivity (DC) of 2 bands LTE inter-band CA (2DL/1UL) and 1 NR band (1DL/1UL)</w:t>
      </w:r>
      <w:r w:rsidR="001B380F" w:rsidRPr="00A36E5C">
        <w:rPr>
          <w:rFonts w:eastAsia="Verdana"/>
          <w:lang w:eastAsia="zh-CN"/>
        </w:rPr>
        <w:t>”</w:t>
      </w:r>
      <w:r w:rsidR="00A36E5C">
        <w:rPr>
          <w:rFonts w:eastAsia="Verdana" w:hint="eastAsia"/>
          <w:lang w:eastAsia="zh-CN"/>
        </w:rPr>
        <w:t xml:space="preserve">, </w:t>
      </w:r>
      <w:r w:rsidR="00D61953" w:rsidRPr="00D61953">
        <w:rPr>
          <w:rFonts w:eastAsia="Verdana"/>
          <w:lang w:eastAsia="zh-CN"/>
        </w:rPr>
        <w:t xml:space="preserve">Huawei, </w:t>
      </w:r>
      <w:proofErr w:type="spellStart"/>
      <w:r w:rsidR="00D61953" w:rsidRPr="00D61953">
        <w:rPr>
          <w:rFonts w:eastAsia="Verdana"/>
          <w:lang w:eastAsia="zh-CN"/>
        </w:rPr>
        <w:t>HiSilicon</w:t>
      </w:r>
      <w:proofErr w:type="spellEnd"/>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E9174E">
        <w:rPr>
          <w:b/>
          <w:color w:val="FF0000"/>
          <w:sz w:val="24"/>
          <w:lang w:eastAsia="zh-CN"/>
        </w:rPr>
        <w:t>7</w:t>
      </w:r>
      <w:r w:rsidR="007C7A85">
        <w:rPr>
          <w:b/>
          <w:color w:val="FF0000"/>
          <w:sz w:val="24"/>
          <w:lang w:eastAsia="zh-CN"/>
        </w:rPr>
        <w:t>-</w:t>
      </w:r>
      <w:r w:rsidR="00D61953">
        <w:rPr>
          <w:b/>
          <w:color w:val="FF0000"/>
          <w:sz w:val="24"/>
          <w:lang w:eastAsia="zh-CN"/>
        </w:rPr>
        <w:t>2</w:t>
      </w:r>
      <w:r w:rsidR="00E87067" w:rsidRPr="00E87067">
        <w:rPr>
          <w:b/>
          <w:color w:val="FF0000"/>
          <w:sz w:val="24"/>
          <w:lang w:eastAsia="zh-CN"/>
        </w:rPr>
        <w:t>1-11</w:t>
      </w:r>
      <w:r w:rsidRPr="002C6508">
        <w:rPr>
          <w:rFonts w:hint="eastAsia"/>
          <w:b/>
          <w:color w:val="FF0000"/>
          <w:sz w:val="24"/>
          <w:lang w:eastAsia="zh-CN"/>
        </w:rPr>
        <w:t>&gt;</w:t>
      </w:r>
    </w:p>
    <w:p w:rsidR="00BB4A0F" w:rsidRDefault="00BB4A0F" w:rsidP="00BB4A0F">
      <w:pPr>
        <w:pStyle w:val="2"/>
        <w:numPr>
          <w:ilvl w:val="0"/>
          <w:numId w:val="0"/>
        </w:numPr>
        <w:spacing w:after="240"/>
        <w:rPr>
          <w:ins w:id="4" w:author="Zhangpeng" w:date="2020-10-12T19:52:00Z"/>
          <w:lang w:val="en-US" w:eastAsia="zh-CN"/>
        </w:rPr>
      </w:pPr>
      <w:bookmarkStart w:id="5" w:name="_Toc28349089"/>
      <w:proofErr w:type="gramStart"/>
      <w:ins w:id="6" w:author="Zhangpeng" w:date="2020-10-12T19:52:00Z">
        <w:r>
          <w:t>5.x</w:t>
        </w:r>
        <w:proofErr w:type="gramEnd"/>
        <w:r>
          <w:tab/>
          <w:t>DC_7-66_n7</w:t>
        </w:r>
        <w:r>
          <w:rPr>
            <w:rFonts w:asciiTheme="minorEastAsia" w:eastAsiaTheme="minorEastAsia" w:hAnsiTheme="minorEastAsia" w:hint="eastAsia"/>
            <w:lang w:eastAsia="zh-CN"/>
          </w:rPr>
          <w:t>/</w:t>
        </w:r>
        <w:r w:rsidRPr="00DB5483">
          <w:t xml:space="preserve"> </w:t>
        </w:r>
        <w:r>
          <w:t>DC_7-66-66_n7</w:t>
        </w:r>
      </w:ins>
    </w:p>
    <w:p w:rsidR="00BB4A0F" w:rsidRDefault="00BB4A0F" w:rsidP="00BB4A0F">
      <w:pPr>
        <w:pStyle w:val="3"/>
        <w:rPr>
          <w:ins w:id="7" w:author="Zhangpeng" w:date="2020-10-12T19:52:00Z"/>
        </w:rPr>
      </w:pPr>
      <w:proofErr w:type="gramStart"/>
      <w:ins w:id="8" w:author="Zhangpeng" w:date="2020-10-12T19:52:00Z">
        <w:r>
          <w:t>5.x.1</w:t>
        </w:r>
        <w:proofErr w:type="gramEnd"/>
        <w:r>
          <w:tab/>
          <w:t>Configurations for DC</w:t>
        </w:r>
      </w:ins>
    </w:p>
    <w:p w:rsidR="00BB4A0F" w:rsidRDefault="00BB4A0F" w:rsidP="00BB4A0F">
      <w:pPr>
        <w:pStyle w:val="TH"/>
        <w:rPr>
          <w:ins w:id="9" w:author="Zhangpeng" w:date="2020-10-12T19:52:00Z"/>
        </w:rPr>
      </w:pPr>
      <w:ins w:id="10" w:author="Zhangpeng" w:date="2020-10-12T19:52:00Z">
        <w:r>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5235"/>
      </w:tblGrid>
      <w:tr w:rsidR="00BB4A0F" w:rsidTr="006010B2">
        <w:trPr>
          <w:trHeight w:val="288"/>
          <w:tblHeader/>
          <w:jc w:val="center"/>
          <w:ins w:id="11" w:author="Zhangpeng" w:date="2020-10-12T19:52:00Z"/>
        </w:trPr>
        <w:tc>
          <w:tcPr>
            <w:tcW w:w="0" w:type="auto"/>
            <w:tcBorders>
              <w:top w:val="single" w:sz="4" w:space="0" w:color="auto"/>
              <w:left w:val="single" w:sz="4" w:space="0" w:color="auto"/>
              <w:bottom w:val="single" w:sz="4" w:space="0" w:color="auto"/>
              <w:right w:val="single" w:sz="4" w:space="0" w:color="auto"/>
            </w:tcBorders>
            <w:vAlign w:val="center"/>
            <w:hideMark/>
          </w:tcPr>
          <w:p w:rsidR="00BB4A0F" w:rsidRDefault="00BB4A0F" w:rsidP="006010B2">
            <w:pPr>
              <w:pStyle w:val="TAH"/>
              <w:keepNext w:val="0"/>
              <w:rPr>
                <w:ins w:id="12" w:author="Zhangpeng" w:date="2020-10-12T19:52:00Z"/>
                <w:lang w:eastAsia="fi-FI"/>
              </w:rPr>
            </w:pPr>
            <w:ins w:id="13" w:author="Zhangpeng" w:date="2020-10-12T19:52:00Z">
              <w:r>
                <w:rPr>
                  <w:lang w:eastAsia="fi-FI"/>
                </w:rPr>
                <w:t>DC</w:t>
              </w:r>
            </w:ins>
          </w:p>
          <w:p w:rsidR="00BB4A0F" w:rsidRDefault="00BB4A0F" w:rsidP="006010B2">
            <w:pPr>
              <w:pStyle w:val="TAH"/>
              <w:keepNext w:val="0"/>
              <w:rPr>
                <w:ins w:id="14" w:author="Zhangpeng" w:date="2020-10-12T19:52:00Z"/>
                <w:lang w:eastAsia="fi-FI"/>
              </w:rPr>
            </w:pPr>
            <w:ins w:id="15" w:author="Zhangpeng" w:date="2020-10-12T19:52:00Z">
              <w:r>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BB4A0F" w:rsidRDefault="00BB4A0F" w:rsidP="006010B2">
            <w:pPr>
              <w:pStyle w:val="TAH"/>
              <w:keepNext w:val="0"/>
              <w:rPr>
                <w:ins w:id="16" w:author="Zhangpeng" w:date="2020-10-12T19:52:00Z"/>
                <w:lang w:eastAsia="fi-FI"/>
              </w:rPr>
            </w:pPr>
            <w:ins w:id="17" w:author="Zhangpeng" w:date="2020-10-12T19:52:00Z">
              <w:r>
                <w:rPr>
                  <w:lang w:eastAsia="fi-FI"/>
                </w:rPr>
                <w:t>Uplink configuration</w:t>
              </w:r>
            </w:ins>
          </w:p>
        </w:tc>
      </w:tr>
      <w:tr w:rsidR="00BB4A0F" w:rsidTr="006010B2">
        <w:trPr>
          <w:trHeight w:val="288"/>
          <w:jc w:val="center"/>
          <w:ins w:id="18" w:author="Zhangpeng" w:date="2020-10-12T19:52: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BB4A0F" w:rsidRDefault="00BB4A0F" w:rsidP="006010B2">
            <w:pPr>
              <w:pStyle w:val="TAC"/>
              <w:rPr>
                <w:ins w:id="19" w:author="Zhangpeng" w:date="2020-10-12T19:52:00Z"/>
                <w:rFonts w:eastAsia="Yu Mincho"/>
                <w:lang w:eastAsia="ja-JP"/>
              </w:rPr>
            </w:pPr>
            <w:ins w:id="20" w:author="Zhangpeng" w:date="2020-10-12T19:52:00Z">
              <w:r w:rsidRPr="00DB5483">
                <w:rPr>
                  <w:rFonts w:eastAsia="Yu Mincho"/>
                  <w:lang w:eastAsia="ja-JP"/>
                </w:rPr>
                <w:t>DC_7A-66A_n7A</w:t>
              </w:r>
            </w:ins>
          </w:p>
          <w:p w:rsidR="00BB4A0F" w:rsidRDefault="00BB4A0F" w:rsidP="006010B2">
            <w:pPr>
              <w:pStyle w:val="TAC"/>
              <w:rPr>
                <w:ins w:id="21" w:author="Zhangpeng" w:date="2020-10-12T19:52:00Z"/>
                <w:rFonts w:eastAsia="Yu Mincho"/>
                <w:lang w:eastAsia="ja-JP"/>
              </w:rPr>
            </w:pPr>
            <w:ins w:id="22" w:author="Zhangpeng" w:date="2020-10-12T19:52:00Z">
              <w:r w:rsidRPr="00DB5483">
                <w:rPr>
                  <w:rFonts w:eastAsia="Yu Mincho"/>
                  <w:lang w:eastAsia="ja-JP"/>
                </w:rPr>
                <w:t>DC_7A-66A-66A_n7A</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BB4A0F" w:rsidRPr="00DB5483" w:rsidRDefault="00BB4A0F" w:rsidP="006010B2">
            <w:pPr>
              <w:pStyle w:val="TAC"/>
              <w:rPr>
                <w:ins w:id="23" w:author="Zhangpeng" w:date="2020-10-12T19:52:00Z"/>
                <w:rFonts w:eastAsia="宋体"/>
                <w:vertAlign w:val="superscript"/>
              </w:rPr>
            </w:pPr>
            <w:ins w:id="24" w:author="Zhangpeng" w:date="2020-10-12T19:52:00Z">
              <w:r>
                <w:t>DC_7A_n7A</w:t>
              </w:r>
              <w:r>
                <w:rPr>
                  <w:vertAlign w:val="superscript"/>
                </w:rPr>
                <w:t>2</w:t>
              </w:r>
            </w:ins>
          </w:p>
          <w:p w:rsidR="00BB4A0F" w:rsidRDefault="00BB4A0F" w:rsidP="006010B2">
            <w:pPr>
              <w:pStyle w:val="TAC"/>
              <w:rPr>
                <w:ins w:id="25" w:author="Zhangpeng" w:date="2020-10-12T19:52:00Z"/>
                <w:lang w:eastAsia="zh-CN"/>
              </w:rPr>
            </w:pPr>
            <w:ins w:id="26" w:author="Zhangpeng" w:date="2020-10-12T19:52:00Z">
              <w:r>
                <w:t>DC_66A_n7A</w:t>
              </w:r>
            </w:ins>
          </w:p>
        </w:tc>
      </w:tr>
      <w:tr w:rsidR="00BB4A0F" w:rsidTr="006010B2">
        <w:trPr>
          <w:trHeight w:val="288"/>
          <w:jc w:val="center"/>
          <w:ins w:id="27" w:author="Zhangpeng" w:date="2020-10-12T19:52:00Z"/>
        </w:trPr>
        <w:tc>
          <w:tcPr>
            <w:tcW w:w="7137" w:type="dxa"/>
            <w:gridSpan w:val="2"/>
            <w:tcBorders>
              <w:top w:val="single" w:sz="4" w:space="0" w:color="auto"/>
              <w:left w:val="single" w:sz="4" w:space="0" w:color="auto"/>
              <w:bottom w:val="single" w:sz="4" w:space="0" w:color="auto"/>
              <w:right w:val="single" w:sz="4" w:space="0" w:color="auto"/>
            </w:tcBorders>
            <w:noWrap/>
            <w:vAlign w:val="center"/>
          </w:tcPr>
          <w:p w:rsidR="00BB4A0F" w:rsidRDefault="00BB4A0F" w:rsidP="006010B2">
            <w:pPr>
              <w:pStyle w:val="TAC"/>
              <w:jc w:val="left"/>
              <w:rPr>
                <w:ins w:id="28" w:author="Zhangpeng" w:date="2020-10-12T19:52:00Z"/>
              </w:rPr>
            </w:pPr>
            <w:ins w:id="29" w:author="Zhangpeng" w:date="2020-10-12T19:52:00Z">
              <w:r w:rsidRPr="00E062F1">
                <w:rPr>
                  <w:rFonts w:eastAsia="PMingLiU"/>
                  <w:lang w:eastAsia="zh-TW"/>
                </w:rPr>
                <w:t>NOTE 2:</w:t>
              </w:r>
              <w:r w:rsidRPr="00E062F1">
                <w:tab/>
              </w:r>
              <w:r w:rsidRPr="00E062F1">
                <w:rPr>
                  <w:rFonts w:eastAsia="PMingLiU" w:cs="Arial"/>
                  <w:lang w:eastAsia="zh-TW"/>
                </w:rPr>
                <w:t>Only single switched UL is supported</w:t>
              </w:r>
            </w:ins>
          </w:p>
        </w:tc>
      </w:tr>
    </w:tbl>
    <w:p w:rsidR="00BB4A0F" w:rsidRDefault="00BB4A0F" w:rsidP="00BB4A0F">
      <w:pPr>
        <w:rPr>
          <w:ins w:id="30" w:author="Zhangpeng" w:date="2020-10-12T19:52:00Z"/>
        </w:rPr>
      </w:pPr>
    </w:p>
    <w:p w:rsidR="00BB4A0F" w:rsidRDefault="00BB4A0F" w:rsidP="00BB4A0F">
      <w:pPr>
        <w:pStyle w:val="3"/>
        <w:rPr>
          <w:ins w:id="31" w:author="Zhangpeng" w:date="2020-10-12T19:52:00Z"/>
          <w:rFonts w:cs="Arial"/>
          <w:szCs w:val="28"/>
        </w:rPr>
      </w:pPr>
      <w:proofErr w:type="gramStart"/>
      <w:ins w:id="32" w:author="Zhangpeng" w:date="2020-10-12T19:52:00Z">
        <w:r>
          <w:t>5.x.2</w:t>
        </w:r>
        <w:proofErr w:type="gramEnd"/>
        <w:r>
          <w:tab/>
        </w:r>
        <w:r>
          <w:rPr>
            <w:rFonts w:cs="Arial"/>
            <w:szCs w:val="28"/>
          </w:rPr>
          <w:t>Co-existence studies</w:t>
        </w:r>
      </w:ins>
    </w:p>
    <w:p w:rsidR="00BB4A0F" w:rsidRDefault="00BB4A0F" w:rsidP="00BB4A0F">
      <w:pPr>
        <w:rPr>
          <w:ins w:id="33" w:author="Zhangpeng" w:date="2020-10-12T19:52:00Z"/>
          <w:lang w:val="en-US" w:eastAsia="zh-CN"/>
        </w:rPr>
      </w:pPr>
      <w:ins w:id="34" w:author="Zhangpeng" w:date="2020-10-12T19:52:00Z">
        <w:r>
          <w:t>For UE coexistence study of Band 66 + Band n7, the 2nd, 3rd, 4th and 5th order harmonics and 2nd, 3rd, 4th and 5th order intermodulation products were calculated and presented in Table 5.46.3-1.</w:t>
        </w:r>
      </w:ins>
    </w:p>
    <w:p w:rsidR="00BB4A0F" w:rsidRDefault="00BB4A0F" w:rsidP="00BB4A0F">
      <w:pPr>
        <w:pStyle w:val="TH"/>
        <w:rPr>
          <w:ins w:id="35" w:author="Zhangpeng" w:date="2020-10-12T19:52:00Z"/>
        </w:rPr>
      </w:pPr>
      <w:ins w:id="36" w:author="Zhangpeng" w:date="2020-10-12T19:52:00Z">
        <w:r>
          <w:t>Table 5.x.2-1: Harmonic and IMD analysis</w:t>
        </w:r>
      </w:ins>
    </w:p>
    <w:tbl>
      <w:tblPr>
        <w:tblW w:w="0" w:type="auto"/>
        <w:tblLook w:val="04A0" w:firstRow="1" w:lastRow="0" w:firstColumn="1" w:lastColumn="0" w:noHBand="0" w:noVBand="1"/>
      </w:tblPr>
      <w:tblGrid>
        <w:gridCol w:w="2659"/>
        <w:gridCol w:w="1712"/>
        <w:gridCol w:w="1769"/>
        <w:gridCol w:w="1712"/>
        <w:gridCol w:w="1769"/>
      </w:tblGrid>
      <w:tr w:rsidR="00BB4A0F" w:rsidRPr="00DB5483" w:rsidTr="006010B2">
        <w:trPr>
          <w:trHeight w:val="285"/>
          <w:ins w:id="37" w:author="Zhangpeng" w:date="2020-10-12T19:52:00Z"/>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38" w:author="Zhangpeng" w:date="2020-10-12T19:52:00Z"/>
                <w:rFonts w:ascii="Arial" w:eastAsia="宋体" w:hAnsi="Arial" w:cs="Arial"/>
                <w:b/>
                <w:bCs/>
                <w:sz w:val="18"/>
                <w:szCs w:val="18"/>
                <w:lang w:val="en-US" w:eastAsia="zh-CN"/>
              </w:rPr>
            </w:pPr>
            <w:ins w:id="39" w:author="Zhangpeng" w:date="2020-10-12T19:52:00Z">
              <w:r w:rsidRPr="00DB5483">
                <w:rPr>
                  <w:rFonts w:ascii="Arial" w:eastAsia="宋体" w:hAnsi="Arial" w:cs="Arial"/>
                  <w:b/>
                  <w:bCs/>
                  <w:sz w:val="18"/>
                  <w:szCs w:val="18"/>
                  <w:lang w:val="en-US" w:eastAsia="zh-CN"/>
                </w:rPr>
                <w:t>UE UL carriers</w:t>
              </w:r>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40" w:author="Zhangpeng" w:date="2020-10-12T19:52:00Z"/>
                <w:rFonts w:ascii="Arial" w:eastAsia="宋体" w:hAnsi="Arial" w:cs="Arial"/>
                <w:b/>
                <w:bCs/>
                <w:sz w:val="18"/>
                <w:szCs w:val="18"/>
                <w:lang w:val="en-US" w:eastAsia="zh-CN"/>
              </w:rPr>
            </w:pPr>
            <w:proofErr w:type="spellStart"/>
            <w:ins w:id="41" w:author="Zhangpeng" w:date="2020-10-12T19:52:00Z">
              <w:r w:rsidRPr="00DB5483">
                <w:rPr>
                  <w:rFonts w:ascii="Arial" w:eastAsia="宋体" w:hAnsi="Arial" w:cs="Arial"/>
                  <w:b/>
                  <w:bCs/>
                  <w:sz w:val="18"/>
                  <w:szCs w:val="18"/>
                  <w:lang w:val="en-US" w:eastAsia="zh-CN"/>
                </w:rPr>
                <w:t>fx_low</w:t>
              </w:r>
              <w:proofErr w:type="spellEnd"/>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42" w:author="Zhangpeng" w:date="2020-10-12T19:52:00Z"/>
                <w:rFonts w:ascii="Arial" w:eastAsia="宋体" w:hAnsi="Arial" w:cs="Arial"/>
                <w:b/>
                <w:bCs/>
                <w:sz w:val="18"/>
                <w:szCs w:val="18"/>
                <w:lang w:val="en-US" w:eastAsia="zh-CN"/>
              </w:rPr>
            </w:pPr>
            <w:proofErr w:type="spellStart"/>
            <w:ins w:id="43" w:author="Zhangpeng" w:date="2020-10-12T19:52:00Z">
              <w:r w:rsidRPr="00DB5483">
                <w:rPr>
                  <w:rFonts w:ascii="Arial" w:eastAsia="宋体" w:hAnsi="Arial" w:cs="Arial"/>
                  <w:b/>
                  <w:bCs/>
                  <w:sz w:val="18"/>
                  <w:szCs w:val="18"/>
                  <w:lang w:val="en-US" w:eastAsia="zh-CN"/>
                </w:rPr>
                <w:t>fx_high</w:t>
              </w:r>
              <w:proofErr w:type="spellEnd"/>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44" w:author="Zhangpeng" w:date="2020-10-12T19:52:00Z"/>
                <w:rFonts w:ascii="Arial" w:eastAsia="宋体" w:hAnsi="Arial" w:cs="Arial"/>
                <w:b/>
                <w:bCs/>
                <w:sz w:val="18"/>
                <w:szCs w:val="18"/>
                <w:lang w:val="en-US" w:eastAsia="zh-CN"/>
              </w:rPr>
            </w:pPr>
            <w:proofErr w:type="spellStart"/>
            <w:ins w:id="45" w:author="Zhangpeng" w:date="2020-10-12T19:52:00Z">
              <w:r w:rsidRPr="00DB5483">
                <w:rPr>
                  <w:rFonts w:ascii="Arial" w:eastAsia="宋体" w:hAnsi="Arial" w:cs="Arial"/>
                  <w:b/>
                  <w:bCs/>
                  <w:sz w:val="18"/>
                  <w:szCs w:val="18"/>
                  <w:lang w:val="en-US" w:eastAsia="zh-CN"/>
                </w:rPr>
                <w:t>fy_low</w:t>
              </w:r>
              <w:proofErr w:type="spellEnd"/>
            </w:ins>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46" w:author="Zhangpeng" w:date="2020-10-12T19:52:00Z"/>
                <w:rFonts w:ascii="Arial" w:eastAsia="宋体" w:hAnsi="Arial" w:cs="Arial"/>
                <w:b/>
                <w:bCs/>
                <w:sz w:val="18"/>
                <w:szCs w:val="18"/>
                <w:lang w:val="en-US" w:eastAsia="zh-CN"/>
              </w:rPr>
            </w:pPr>
            <w:proofErr w:type="spellStart"/>
            <w:ins w:id="47" w:author="Zhangpeng" w:date="2020-10-12T19:52:00Z">
              <w:r w:rsidRPr="00DB5483">
                <w:rPr>
                  <w:rFonts w:ascii="Arial" w:eastAsia="宋体" w:hAnsi="Arial" w:cs="Arial"/>
                  <w:b/>
                  <w:bCs/>
                  <w:sz w:val="18"/>
                  <w:szCs w:val="18"/>
                  <w:lang w:val="en-US" w:eastAsia="zh-CN"/>
                </w:rPr>
                <w:t>fy_high</w:t>
              </w:r>
              <w:proofErr w:type="spellEnd"/>
            </w:ins>
          </w:p>
        </w:tc>
      </w:tr>
      <w:tr w:rsidR="00BB4A0F" w:rsidRPr="00DB5483" w:rsidTr="006010B2">
        <w:trPr>
          <w:trHeight w:val="720"/>
          <w:ins w:id="48" w:author="Zhangpeng" w:date="2020-10-12T19:52:00Z"/>
        </w:trPr>
        <w:tc>
          <w:tcPr>
            <w:tcW w:w="0" w:type="auto"/>
            <w:tcBorders>
              <w:top w:val="nil"/>
              <w:left w:val="single" w:sz="8" w:space="0" w:color="auto"/>
              <w:bottom w:val="single" w:sz="4" w:space="0" w:color="auto"/>
              <w:right w:val="single" w:sz="4" w:space="0" w:color="auto"/>
            </w:tcBorders>
            <w:shd w:val="clear" w:color="000000" w:fill="FFFF00"/>
            <w:vAlign w:val="center"/>
            <w:hideMark/>
          </w:tcPr>
          <w:p w:rsidR="00BB4A0F" w:rsidRPr="00DB5483" w:rsidRDefault="00BB4A0F" w:rsidP="006010B2">
            <w:pPr>
              <w:overflowPunct/>
              <w:autoSpaceDE/>
              <w:autoSpaceDN/>
              <w:adjustRightInd/>
              <w:spacing w:after="0"/>
              <w:textAlignment w:val="auto"/>
              <w:rPr>
                <w:ins w:id="49" w:author="Zhangpeng" w:date="2020-10-12T19:52:00Z"/>
                <w:rFonts w:ascii="Arial" w:eastAsia="宋体" w:hAnsi="Arial" w:cs="Arial"/>
                <w:sz w:val="18"/>
                <w:szCs w:val="18"/>
                <w:lang w:val="en-US" w:eastAsia="zh-CN"/>
              </w:rPr>
            </w:pPr>
            <w:ins w:id="50" w:author="Zhangpeng" w:date="2020-10-12T19:52:00Z">
              <w:r w:rsidRPr="00DB5483">
                <w:rPr>
                  <w:rFonts w:ascii="Arial" w:eastAsia="宋体" w:hAnsi="Arial" w:cs="Arial"/>
                  <w:sz w:val="18"/>
                  <w:szCs w:val="18"/>
                  <w:lang w:val="en-US" w:eastAsia="zh-CN"/>
                </w:rPr>
                <w:t>UL frequency (MHz)</w:t>
              </w:r>
            </w:ins>
          </w:p>
        </w:tc>
        <w:tc>
          <w:tcPr>
            <w:tcW w:w="0" w:type="auto"/>
            <w:tcBorders>
              <w:top w:val="nil"/>
              <w:left w:val="nil"/>
              <w:bottom w:val="single" w:sz="4" w:space="0" w:color="auto"/>
              <w:right w:val="single" w:sz="4" w:space="0" w:color="auto"/>
            </w:tcBorders>
            <w:shd w:val="clear" w:color="000000" w:fill="FFFF00"/>
            <w:vAlign w:val="center"/>
            <w:hideMark/>
          </w:tcPr>
          <w:p w:rsidR="00BB4A0F" w:rsidRPr="00DB5483" w:rsidRDefault="00BB4A0F" w:rsidP="006010B2">
            <w:pPr>
              <w:overflowPunct/>
              <w:autoSpaceDE/>
              <w:autoSpaceDN/>
              <w:adjustRightInd/>
              <w:spacing w:after="0"/>
              <w:jc w:val="center"/>
              <w:textAlignment w:val="auto"/>
              <w:rPr>
                <w:ins w:id="51" w:author="Zhangpeng" w:date="2020-10-12T19:52:00Z"/>
                <w:rFonts w:ascii="Arial" w:eastAsia="宋体" w:hAnsi="Arial" w:cs="Arial"/>
                <w:sz w:val="18"/>
                <w:szCs w:val="18"/>
                <w:lang w:val="en-US" w:eastAsia="zh-CN"/>
              </w:rPr>
            </w:pPr>
            <w:ins w:id="52" w:author="Zhangpeng" w:date="2020-10-12T19:52:00Z">
              <w:r w:rsidRPr="00DB5483">
                <w:rPr>
                  <w:rFonts w:ascii="Arial" w:eastAsia="宋体" w:hAnsi="Arial" w:cs="Arial"/>
                  <w:sz w:val="18"/>
                  <w:szCs w:val="18"/>
                  <w:lang w:val="en-US" w:eastAsia="zh-CN"/>
                </w:rPr>
                <w:t>2500</w:t>
              </w:r>
            </w:ins>
          </w:p>
        </w:tc>
        <w:tc>
          <w:tcPr>
            <w:tcW w:w="0" w:type="auto"/>
            <w:tcBorders>
              <w:top w:val="nil"/>
              <w:left w:val="nil"/>
              <w:bottom w:val="single" w:sz="4" w:space="0" w:color="auto"/>
              <w:right w:val="single" w:sz="8" w:space="0" w:color="auto"/>
            </w:tcBorders>
            <w:shd w:val="clear" w:color="000000" w:fill="FFFF00"/>
            <w:vAlign w:val="center"/>
            <w:hideMark/>
          </w:tcPr>
          <w:p w:rsidR="00BB4A0F" w:rsidRPr="00DB5483" w:rsidRDefault="00BB4A0F" w:rsidP="006010B2">
            <w:pPr>
              <w:overflowPunct/>
              <w:autoSpaceDE/>
              <w:autoSpaceDN/>
              <w:adjustRightInd/>
              <w:spacing w:after="0"/>
              <w:jc w:val="center"/>
              <w:textAlignment w:val="auto"/>
              <w:rPr>
                <w:ins w:id="53" w:author="Zhangpeng" w:date="2020-10-12T19:52:00Z"/>
                <w:rFonts w:ascii="Arial" w:eastAsia="宋体" w:hAnsi="Arial" w:cs="Arial"/>
                <w:sz w:val="18"/>
                <w:szCs w:val="18"/>
                <w:lang w:val="en-US" w:eastAsia="zh-CN"/>
              </w:rPr>
            </w:pPr>
            <w:ins w:id="54" w:author="Zhangpeng" w:date="2020-10-12T19:52:00Z">
              <w:r w:rsidRPr="00DB5483">
                <w:rPr>
                  <w:rFonts w:ascii="Arial" w:eastAsia="宋体" w:hAnsi="Arial" w:cs="Arial"/>
                  <w:sz w:val="18"/>
                  <w:szCs w:val="18"/>
                  <w:lang w:val="en-US" w:eastAsia="zh-CN"/>
                </w:rPr>
                <w:t>2570</w:t>
              </w:r>
            </w:ins>
          </w:p>
        </w:tc>
        <w:tc>
          <w:tcPr>
            <w:tcW w:w="0" w:type="auto"/>
            <w:tcBorders>
              <w:top w:val="nil"/>
              <w:left w:val="single" w:sz="4" w:space="0" w:color="auto"/>
              <w:bottom w:val="single" w:sz="4" w:space="0" w:color="auto"/>
              <w:right w:val="single" w:sz="4" w:space="0" w:color="auto"/>
            </w:tcBorders>
            <w:shd w:val="clear" w:color="000000" w:fill="FFFF00"/>
            <w:vAlign w:val="center"/>
            <w:hideMark/>
          </w:tcPr>
          <w:p w:rsidR="00BB4A0F" w:rsidRPr="00DB5483" w:rsidRDefault="00BB4A0F" w:rsidP="006010B2">
            <w:pPr>
              <w:overflowPunct/>
              <w:autoSpaceDE/>
              <w:autoSpaceDN/>
              <w:adjustRightInd/>
              <w:spacing w:after="0"/>
              <w:jc w:val="center"/>
              <w:textAlignment w:val="auto"/>
              <w:rPr>
                <w:ins w:id="55" w:author="Zhangpeng" w:date="2020-10-12T19:52:00Z"/>
                <w:rFonts w:ascii="Arial" w:eastAsia="宋体" w:hAnsi="Arial" w:cs="Arial"/>
                <w:sz w:val="18"/>
                <w:szCs w:val="18"/>
                <w:lang w:val="en-US" w:eastAsia="zh-CN"/>
              </w:rPr>
            </w:pPr>
            <w:ins w:id="56" w:author="Zhangpeng" w:date="2020-10-12T19:52:00Z">
              <w:r w:rsidRPr="00DB5483">
                <w:rPr>
                  <w:rFonts w:ascii="Arial" w:eastAsia="宋体" w:hAnsi="Arial" w:cs="Arial"/>
                  <w:sz w:val="18"/>
                  <w:szCs w:val="18"/>
                  <w:lang w:val="en-US" w:eastAsia="zh-CN"/>
                </w:rPr>
                <w:t>1710</w:t>
              </w:r>
            </w:ins>
          </w:p>
        </w:tc>
        <w:tc>
          <w:tcPr>
            <w:tcW w:w="0" w:type="auto"/>
            <w:tcBorders>
              <w:top w:val="nil"/>
              <w:left w:val="nil"/>
              <w:bottom w:val="single" w:sz="4" w:space="0" w:color="auto"/>
              <w:right w:val="single" w:sz="8" w:space="0" w:color="auto"/>
            </w:tcBorders>
            <w:shd w:val="clear" w:color="000000" w:fill="FFFF00"/>
            <w:vAlign w:val="center"/>
            <w:hideMark/>
          </w:tcPr>
          <w:p w:rsidR="00BB4A0F" w:rsidRPr="00DB5483" w:rsidRDefault="00BB4A0F" w:rsidP="006010B2">
            <w:pPr>
              <w:overflowPunct/>
              <w:autoSpaceDE/>
              <w:autoSpaceDN/>
              <w:adjustRightInd/>
              <w:spacing w:after="0"/>
              <w:jc w:val="center"/>
              <w:textAlignment w:val="auto"/>
              <w:rPr>
                <w:ins w:id="57" w:author="Zhangpeng" w:date="2020-10-12T19:52:00Z"/>
                <w:rFonts w:ascii="Arial" w:eastAsia="宋体" w:hAnsi="Arial" w:cs="Arial"/>
                <w:sz w:val="18"/>
                <w:szCs w:val="18"/>
                <w:lang w:val="en-US" w:eastAsia="zh-CN"/>
              </w:rPr>
            </w:pPr>
            <w:ins w:id="58" w:author="Zhangpeng" w:date="2020-10-12T19:52:00Z">
              <w:r w:rsidRPr="00DB5483">
                <w:rPr>
                  <w:rFonts w:ascii="Arial" w:eastAsia="宋体" w:hAnsi="Arial" w:cs="Arial"/>
                  <w:sz w:val="18"/>
                  <w:szCs w:val="18"/>
                  <w:lang w:val="en-US" w:eastAsia="zh-CN"/>
                </w:rPr>
                <w:t>1780</w:t>
              </w:r>
            </w:ins>
          </w:p>
        </w:tc>
      </w:tr>
      <w:tr w:rsidR="00BB4A0F" w:rsidRPr="00DB5483" w:rsidTr="006010B2">
        <w:trPr>
          <w:trHeight w:val="510"/>
          <w:ins w:id="59" w:author="Zhangpeng" w:date="2020-10-12T19:52: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textAlignment w:val="auto"/>
              <w:rPr>
                <w:ins w:id="60" w:author="Zhangpeng" w:date="2020-10-12T19:52:00Z"/>
                <w:rFonts w:ascii="Arial" w:eastAsia="宋体" w:hAnsi="Arial" w:cs="Arial"/>
                <w:sz w:val="18"/>
                <w:szCs w:val="18"/>
                <w:lang w:val="en-US" w:eastAsia="zh-CN"/>
              </w:rPr>
            </w:pPr>
            <w:ins w:id="61" w:author="Zhangpeng" w:date="2020-10-12T19:52:00Z">
              <w:r w:rsidRPr="00DB5483">
                <w:rPr>
                  <w:rFonts w:ascii="Arial" w:eastAsia="宋体" w:hAnsi="Arial" w:cs="Arial"/>
                  <w:sz w:val="18"/>
                  <w:szCs w:val="18"/>
                  <w:lang w:val="en-US" w:eastAsia="zh-CN"/>
                </w:rPr>
                <w:t>2</w:t>
              </w:r>
              <w:r w:rsidRPr="00DB5483">
                <w:rPr>
                  <w:rFonts w:ascii="Arial" w:eastAsia="宋体" w:hAnsi="Arial" w:cs="Arial"/>
                  <w:sz w:val="18"/>
                  <w:szCs w:val="18"/>
                  <w:vertAlign w:val="superscript"/>
                  <w:lang w:val="en-US" w:eastAsia="zh-CN"/>
                </w:rPr>
                <w:t>nd</w:t>
              </w:r>
              <w:r w:rsidRPr="00DB5483">
                <w:rPr>
                  <w:rFonts w:ascii="Arial" w:eastAsia="宋体" w:hAnsi="Arial" w:cs="Arial"/>
                  <w:sz w:val="18"/>
                  <w:szCs w:val="18"/>
                  <w:lang w:val="en-US" w:eastAsia="zh-CN"/>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62" w:author="Zhangpeng" w:date="2020-10-12T19:52:00Z"/>
                <w:rFonts w:ascii="Arial" w:eastAsia="宋体" w:hAnsi="Arial" w:cs="Arial"/>
                <w:sz w:val="18"/>
                <w:szCs w:val="18"/>
                <w:lang w:val="en-US" w:eastAsia="zh-CN"/>
              </w:rPr>
            </w:pPr>
            <w:ins w:id="63" w:author="Zhangpeng" w:date="2020-10-12T19:52:00Z">
              <w:r w:rsidRPr="00DB5483">
                <w:rPr>
                  <w:rFonts w:ascii="Arial" w:eastAsia="宋体" w:hAnsi="Arial" w:cs="Arial"/>
                  <w:sz w:val="18"/>
                  <w:szCs w:val="18"/>
                  <w:lang w:val="en-US" w:eastAsia="zh-CN"/>
                </w:rPr>
                <w:t>2*</w:t>
              </w:r>
              <w:proofErr w:type="spellStart"/>
              <w:r w:rsidRPr="00DB5483">
                <w:rPr>
                  <w:rFonts w:ascii="Arial" w:eastAsia="宋体" w:hAnsi="Arial" w:cs="Arial"/>
                  <w:sz w:val="18"/>
                  <w:szCs w:val="18"/>
                  <w:lang w:val="en-US" w:eastAsia="zh-CN"/>
                </w:rPr>
                <w:t>fx_low</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64" w:author="Zhangpeng" w:date="2020-10-12T19:52:00Z"/>
                <w:rFonts w:ascii="Arial" w:eastAsia="宋体" w:hAnsi="Arial" w:cs="Arial"/>
                <w:sz w:val="18"/>
                <w:szCs w:val="18"/>
                <w:lang w:val="en-US" w:eastAsia="zh-CN"/>
              </w:rPr>
            </w:pPr>
            <w:ins w:id="65" w:author="Zhangpeng" w:date="2020-10-12T19:52:00Z">
              <w:r w:rsidRPr="00DB5483">
                <w:rPr>
                  <w:rFonts w:ascii="Arial" w:eastAsia="宋体" w:hAnsi="Arial" w:cs="Arial"/>
                  <w:sz w:val="18"/>
                  <w:szCs w:val="18"/>
                  <w:lang w:val="en-US" w:eastAsia="zh-CN"/>
                </w:rPr>
                <w:t>2*</w:t>
              </w:r>
              <w:proofErr w:type="spellStart"/>
              <w:r w:rsidRPr="00DB5483">
                <w:rPr>
                  <w:rFonts w:ascii="Arial" w:eastAsia="宋体" w:hAnsi="Arial" w:cs="Arial"/>
                  <w:sz w:val="18"/>
                  <w:szCs w:val="18"/>
                  <w:lang w:val="en-US" w:eastAsia="zh-CN"/>
                </w:rPr>
                <w:t>fx_high</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66" w:author="Zhangpeng" w:date="2020-10-12T19:52:00Z"/>
                <w:rFonts w:ascii="Arial" w:eastAsia="宋体" w:hAnsi="Arial" w:cs="Arial"/>
                <w:sz w:val="18"/>
                <w:szCs w:val="18"/>
                <w:lang w:val="en-US" w:eastAsia="zh-CN"/>
              </w:rPr>
            </w:pPr>
            <w:ins w:id="67" w:author="Zhangpeng" w:date="2020-10-12T19:52:00Z">
              <w:r w:rsidRPr="00DB5483">
                <w:rPr>
                  <w:rFonts w:ascii="Arial" w:eastAsia="宋体" w:hAnsi="Arial" w:cs="Arial"/>
                  <w:sz w:val="18"/>
                  <w:szCs w:val="18"/>
                  <w:lang w:val="en-US" w:eastAsia="zh-CN"/>
                </w:rPr>
                <w:t xml:space="preserve">2* </w:t>
              </w:r>
              <w:proofErr w:type="spellStart"/>
              <w:r w:rsidRPr="00DB5483">
                <w:rPr>
                  <w:rFonts w:ascii="Arial" w:eastAsia="宋体" w:hAnsi="Arial" w:cs="Arial"/>
                  <w:sz w:val="18"/>
                  <w:szCs w:val="18"/>
                  <w:lang w:val="en-US" w:eastAsia="zh-CN"/>
                </w:rPr>
                <w:t>fy_low</w:t>
              </w:r>
              <w:proofErr w:type="spellEnd"/>
            </w:ins>
          </w:p>
        </w:tc>
        <w:tc>
          <w:tcPr>
            <w:tcW w:w="0" w:type="auto"/>
            <w:tcBorders>
              <w:top w:val="nil"/>
              <w:left w:val="nil"/>
              <w:bottom w:val="single" w:sz="4" w:space="0" w:color="auto"/>
              <w:right w:val="single" w:sz="8"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68" w:author="Zhangpeng" w:date="2020-10-12T19:52:00Z"/>
                <w:rFonts w:ascii="Arial" w:eastAsia="宋体" w:hAnsi="Arial" w:cs="Arial"/>
                <w:sz w:val="18"/>
                <w:szCs w:val="18"/>
                <w:lang w:val="en-US" w:eastAsia="zh-CN"/>
              </w:rPr>
            </w:pPr>
            <w:ins w:id="69" w:author="Zhangpeng" w:date="2020-10-12T19:52:00Z">
              <w:r w:rsidRPr="00DB5483">
                <w:rPr>
                  <w:rFonts w:ascii="Arial" w:eastAsia="宋体" w:hAnsi="Arial" w:cs="Arial"/>
                  <w:sz w:val="18"/>
                  <w:szCs w:val="18"/>
                  <w:lang w:val="en-US" w:eastAsia="zh-CN"/>
                </w:rPr>
                <w:t xml:space="preserve">2* </w:t>
              </w:r>
              <w:proofErr w:type="spellStart"/>
              <w:r w:rsidRPr="00DB5483">
                <w:rPr>
                  <w:rFonts w:ascii="Arial" w:eastAsia="宋体" w:hAnsi="Arial" w:cs="Arial"/>
                  <w:sz w:val="18"/>
                  <w:szCs w:val="18"/>
                  <w:lang w:val="en-US" w:eastAsia="zh-CN"/>
                </w:rPr>
                <w:t>fy_high</w:t>
              </w:r>
              <w:proofErr w:type="spellEnd"/>
            </w:ins>
          </w:p>
        </w:tc>
      </w:tr>
      <w:tr w:rsidR="00BB4A0F" w:rsidRPr="00DB5483" w:rsidTr="006010B2">
        <w:trPr>
          <w:trHeight w:val="825"/>
          <w:ins w:id="70" w:author="Zhangpeng" w:date="2020-10-12T19:52:00Z"/>
        </w:trPr>
        <w:tc>
          <w:tcPr>
            <w:tcW w:w="0" w:type="auto"/>
            <w:tcBorders>
              <w:top w:val="nil"/>
              <w:left w:val="single" w:sz="8" w:space="0" w:color="auto"/>
              <w:bottom w:val="single" w:sz="4" w:space="0" w:color="auto"/>
              <w:right w:val="single" w:sz="4" w:space="0" w:color="auto"/>
            </w:tcBorders>
            <w:shd w:val="clear" w:color="000000" w:fill="4BACC6"/>
            <w:vAlign w:val="center"/>
            <w:hideMark/>
          </w:tcPr>
          <w:p w:rsidR="00BB4A0F" w:rsidRPr="00DB5483" w:rsidRDefault="00BB4A0F" w:rsidP="006010B2">
            <w:pPr>
              <w:overflowPunct/>
              <w:autoSpaceDE/>
              <w:autoSpaceDN/>
              <w:adjustRightInd/>
              <w:spacing w:after="0"/>
              <w:textAlignment w:val="auto"/>
              <w:rPr>
                <w:ins w:id="71" w:author="Zhangpeng" w:date="2020-10-12T19:52:00Z"/>
                <w:rFonts w:ascii="Arial" w:eastAsia="宋体" w:hAnsi="Arial" w:cs="Arial"/>
                <w:sz w:val="18"/>
                <w:szCs w:val="18"/>
                <w:lang w:val="en-US" w:eastAsia="zh-CN"/>
              </w:rPr>
            </w:pPr>
            <w:ins w:id="72" w:author="Zhangpeng" w:date="2020-10-12T19:52:00Z">
              <w:r w:rsidRPr="00DB5483">
                <w:rPr>
                  <w:rFonts w:ascii="Arial" w:eastAsia="宋体" w:hAnsi="Arial" w:cs="Arial"/>
                  <w:sz w:val="18"/>
                  <w:szCs w:val="18"/>
                  <w:lang w:val="en-US" w:eastAsia="zh-CN"/>
                </w:rPr>
                <w:lastRenderedPageBreak/>
                <w:t>2</w:t>
              </w:r>
              <w:r w:rsidRPr="00DB5483">
                <w:rPr>
                  <w:rFonts w:ascii="Arial" w:eastAsia="宋体" w:hAnsi="Arial" w:cs="Arial"/>
                  <w:sz w:val="18"/>
                  <w:szCs w:val="18"/>
                  <w:vertAlign w:val="superscript"/>
                  <w:lang w:val="en-US" w:eastAsia="zh-CN"/>
                </w:rPr>
                <w:t>nd</w:t>
              </w:r>
              <w:r w:rsidRPr="00DB5483">
                <w:rPr>
                  <w:rFonts w:ascii="Arial" w:eastAsia="宋体" w:hAnsi="Arial" w:cs="Arial"/>
                  <w:sz w:val="18"/>
                  <w:szCs w:val="18"/>
                  <w:lang w:val="en-US" w:eastAsia="zh-CN"/>
                </w:rPr>
                <w:t xml:space="preserve"> harmonics frequency limits (MHz) </w:t>
              </w:r>
            </w:ins>
          </w:p>
        </w:tc>
        <w:tc>
          <w:tcPr>
            <w:tcW w:w="0" w:type="auto"/>
            <w:tcBorders>
              <w:top w:val="nil"/>
              <w:left w:val="nil"/>
              <w:bottom w:val="single" w:sz="4" w:space="0" w:color="auto"/>
              <w:right w:val="single" w:sz="4" w:space="0" w:color="auto"/>
            </w:tcBorders>
            <w:shd w:val="clear" w:color="000000" w:fill="4BACC6"/>
            <w:vAlign w:val="center"/>
            <w:hideMark/>
          </w:tcPr>
          <w:p w:rsidR="00BB4A0F" w:rsidRPr="00DB5483" w:rsidRDefault="00BB4A0F" w:rsidP="006010B2">
            <w:pPr>
              <w:overflowPunct/>
              <w:autoSpaceDE/>
              <w:autoSpaceDN/>
              <w:adjustRightInd/>
              <w:spacing w:after="0"/>
              <w:jc w:val="center"/>
              <w:textAlignment w:val="auto"/>
              <w:rPr>
                <w:ins w:id="73" w:author="Zhangpeng" w:date="2020-10-12T19:52:00Z"/>
                <w:rFonts w:ascii="Arial" w:eastAsia="宋体" w:hAnsi="Arial" w:cs="Arial"/>
                <w:sz w:val="18"/>
                <w:szCs w:val="18"/>
                <w:lang w:val="en-US" w:eastAsia="zh-CN"/>
              </w:rPr>
            </w:pPr>
            <w:ins w:id="74" w:author="Zhangpeng" w:date="2020-10-12T19:52:00Z">
              <w:r w:rsidRPr="00DB5483">
                <w:rPr>
                  <w:rFonts w:ascii="Arial" w:eastAsia="宋体" w:hAnsi="Arial" w:cs="Arial"/>
                  <w:sz w:val="18"/>
                  <w:szCs w:val="18"/>
                  <w:lang w:val="en-US" w:eastAsia="zh-CN"/>
                </w:rPr>
                <w:t>5000</w:t>
              </w:r>
            </w:ins>
          </w:p>
        </w:tc>
        <w:tc>
          <w:tcPr>
            <w:tcW w:w="0" w:type="auto"/>
            <w:tcBorders>
              <w:top w:val="nil"/>
              <w:left w:val="nil"/>
              <w:bottom w:val="single" w:sz="4" w:space="0" w:color="auto"/>
              <w:right w:val="single" w:sz="4" w:space="0" w:color="auto"/>
            </w:tcBorders>
            <w:shd w:val="clear" w:color="000000" w:fill="4BACC6"/>
            <w:vAlign w:val="center"/>
            <w:hideMark/>
          </w:tcPr>
          <w:p w:rsidR="00BB4A0F" w:rsidRPr="00DB5483" w:rsidRDefault="00BB4A0F" w:rsidP="006010B2">
            <w:pPr>
              <w:overflowPunct/>
              <w:autoSpaceDE/>
              <w:autoSpaceDN/>
              <w:adjustRightInd/>
              <w:spacing w:after="0"/>
              <w:jc w:val="center"/>
              <w:textAlignment w:val="auto"/>
              <w:rPr>
                <w:ins w:id="75" w:author="Zhangpeng" w:date="2020-10-12T19:52:00Z"/>
                <w:rFonts w:ascii="Arial" w:eastAsia="宋体" w:hAnsi="Arial" w:cs="Arial"/>
                <w:sz w:val="18"/>
                <w:szCs w:val="18"/>
                <w:lang w:val="en-US" w:eastAsia="zh-CN"/>
              </w:rPr>
            </w:pPr>
            <w:ins w:id="76" w:author="Zhangpeng" w:date="2020-10-12T19:52:00Z">
              <w:r w:rsidRPr="00DB5483">
                <w:rPr>
                  <w:rFonts w:ascii="Arial" w:eastAsia="宋体" w:hAnsi="Arial" w:cs="Arial"/>
                  <w:sz w:val="18"/>
                  <w:szCs w:val="18"/>
                  <w:lang w:val="en-US" w:eastAsia="zh-CN"/>
                </w:rPr>
                <w:t>5140</w:t>
              </w:r>
            </w:ins>
          </w:p>
        </w:tc>
        <w:tc>
          <w:tcPr>
            <w:tcW w:w="0" w:type="auto"/>
            <w:tcBorders>
              <w:top w:val="nil"/>
              <w:left w:val="nil"/>
              <w:bottom w:val="single" w:sz="4" w:space="0" w:color="auto"/>
              <w:right w:val="single" w:sz="4" w:space="0" w:color="auto"/>
            </w:tcBorders>
            <w:shd w:val="clear" w:color="000000" w:fill="4BACC6"/>
            <w:vAlign w:val="center"/>
            <w:hideMark/>
          </w:tcPr>
          <w:p w:rsidR="00BB4A0F" w:rsidRPr="00DB5483" w:rsidRDefault="00BB4A0F" w:rsidP="006010B2">
            <w:pPr>
              <w:overflowPunct/>
              <w:autoSpaceDE/>
              <w:autoSpaceDN/>
              <w:adjustRightInd/>
              <w:spacing w:after="0"/>
              <w:jc w:val="center"/>
              <w:textAlignment w:val="auto"/>
              <w:rPr>
                <w:ins w:id="77" w:author="Zhangpeng" w:date="2020-10-12T19:52:00Z"/>
                <w:rFonts w:ascii="Arial" w:eastAsia="宋体" w:hAnsi="Arial" w:cs="Arial"/>
                <w:sz w:val="18"/>
                <w:szCs w:val="18"/>
                <w:lang w:val="en-US" w:eastAsia="zh-CN"/>
              </w:rPr>
            </w:pPr>
            <w:ins w:id="78" w:author="Zhangpeng" w:date="2020-10-12T19:52:00Z">
              <w:r w:rsidRPr="00DB5483">
                <w:rPr>
                  <w:rFonts w:ascii="Arial" w:eastAsia="宋体" w:hAnsi="Arial" w:cs="Arial"/>
                  <w:sz w:val="18"/>
                  <w:szCs w:val="18"/>
                  <w:lang w:val="en-US" w:eastAsia="zh-CN"/>
                </w:rPr>
                <w:t>3420</w:t>
              </w:r>
            </w:ins>
          </w:p>
        </w:tc>
        <w:tc>
          <w:tcPr>
            <w:tcW w:w="0" w:type="auto"/>
            <w:tcBorders>
              <w:top w:val="nil"/>
              <w:left w:val="nil"/>
              <w:bottom w:val="single" w:sz="4" w:space="0" w:color="auto"/>
              <w:right w:val="single" w:sz="8" w:space="0" w:color="auto"/>
            </w:tcBorders>
            <w:shd w:val="clear" w:color="000000" w:fill="4BACC6"/>
            <w:vAlign w:val="center"/>
            <w:hideMark/>
          </w:tcPr>
          <w:p w:rsidR="00BB4A0F" w:rsidRPr="00DB5483" w:rsidRDefault="00BB4A0F" w:rsidP="006010B2">
            <w:pPr>
              <w:overflowPunct/>
              <w:autoSpaceDE/>
              <w:autoSpaceDN/>
              <w:adjustRightInd/>
              <w:spacing w:after="0"/>
              <w:jc w:val="center"/>
              <w:textAlignment w:val="auto"/>
              <w:rPr>
                <w:ins w:id="79" w:author="Zhangpeng" w:date="2020-10-12T19:52:00Z"/>
                <w:rFonts w:ascii="Arial" w:eastAsia="宋体" w:hAnsi="Arial" w:cs="Arial"/>
                <w:sz w:val="18"/>
                <w:szCs w:val="18"/>
                <w:lang w:val="en-US" w:eastAsia="zh-CN"/>
              </w:rPr>
            </w:pPr>
            <w:ins w:id="80" w:author="Zhangpeng" w:date="2020-10-12T19:52:00Z">
              <w:r w:rsidRPr="00DB5483">
                <w:rPr>
                  <w:rFonts w:ascii="Arial" w:eastAsia="宋体" w:hAnsi="Arial" w:cs="Arial"/>
                  <w:sz w:val="18"/>
                  <w:szCs w:val="18"/>
                  <w:lang w:val="en-US" w:eastAsia="zh-CN"/>
                </w:rPr>
                <w:t>3560</w:t>
              </w:r>
            </w:ins>
          </w:p>
        </w:tc>
      </w:tr>
      <w:tr w:rsidR="00BB4A0F" w:rsidRPr="00DB5483" w:rsidTr="006010B2">
        <w:trPr>
          <w:trHeight w:val="510"/>
          <w:ins w:id="81" w:author="Zhangpeng" w:date="2020-10-12T19:52: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textAlignment w:val="auto"/>
              <w:rPr>
                <w:ins w:id="82" w:author="Zhangpeng" w:date="2020-10-12T19:52:00Z"/>
                <w:rFonts w:ascii="Arial" w:eastAsia="宋体" w:hAnsi="Arial" w:cs="Arial"/>
                <w:sz w:val="18"/>
                <w:szCs w:val="18"/>
                <w:lang w:val="en-US" w:eastAsia="zh-CN"/>
              </w:rPr>
            </w:pPr>
            <w:ins w:id="83" w:author="Zhangpeng" w:date="2020-10-12T19:52:00Z">
              <w:r w:rsidRPr="00DB5483">
                <w:rPr>
                  <w:rFonts w:ascii="Arial" w:eastAsia="宋体" w:hAnsi="Arial" w:cs="Arial"/>
                  <w:sz w:val="18"/>
                  <w:szCs w:val="18"/>
                  <w:lang w:val="en-US" w:eastAsia="zh-CN"/>
                </w:rPr>
                <w:t>3</w:t>
              </w:r>
              <w:r w:rsidRPr="00DB5483">
                <w:rPr>
                  <w:rFonts w:ascii="Arial" w:eastAsia="宋体" w:hAnsi="Arial" w:cs="Arial"/>
                  <w:sz w:val="18"/>
                  <w:szCs w:val="18"/>
                  <w:vertAlign w:val="superscript"/>
                  <w:lang w:val="en-US" w:eastAsia="zh-CN"/>
                </w:rPr>
                <w:t>rd</w:t>
              </w:r>
              <w:r w:rsidRPr="00DB5483">
                <w:rPr>
                  <w:rFonts w:ascii="Arial" w:eastAsia="宋体" w:hAnsi="Arial" w:cs="Arial"/>
                  <w:sz w:val="18"/>
                  <w:szCs w:val="18"/>
                  <w:lang w:val="en-US" w:eastAsia="zh-CN"/>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84" w:author="Zhangpeng" w:date="2020-10-12T19:52:00Z"/>
                <w:rFonts w:ascii="Arial" w:eastAsia="宋体" w:hAnsi="Arial" w:cs="Arial"/>
                <w:sz w:val="18"/>
                <w:szCs w:val="18"/>
                <w:lang w:val="en-US" w:eastAsia="zh-CN"/>
              </w:rPr>
            </w:pPr>
            <w:ins w:id="85" w:author="Zhangpeng" w:date="2020-10-12T19:52:00Z">
              <w:r w:rsidRPr="00DB5483">
                <w:rPr>
                  <w:rFonts w:ascii="Arial" w:eastAsia="宋体" w:hAnsi="Arial" w:cs="Arial"/>
                  <w:sz w:val="18"/>
                  <w:szCs w:val="18"/>
                  <w:lang w:val="en-US" w:eastAsia="zh-CN"/>
                </w:rPr>
                <w:t>3*</w:t>
              </w:r>
              <w:proofErr w:type="spellStart"/>
              <w:r w:rsidRPr="00DB5483">
                <w:rPr>
                  <w:rFonts w:ascii="Arial" w:eastAsia="宋体" w:hAnsi="Arial" w:cs="Arial"/>
                  <w:sz w:val="18"/>
                  <w:szCs w:val="18"/>
                  <w:lang w:val="en-US" w:eastAsia="zh-CN"/>
                </w:rPr>
                <w:t>fx_low</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86" w:author="Zhangpeng" w:date="2020-10-12T19:52:00Z"/>
                <w:rFonts w:ascii="Arial" w:eastAsia="宋体" w:hAnsi="Arial" w:cs="Arial"/>
                <w:sz w:val="18"/>
                <w:szCs w:val="18"/>
                <w:lang w:val="en-US" w:eastAsia="zh-CN"/>
              </w:rPr>
            </w:pPr>
            <w:ins w:id="87" w:author="Zhangpeng" w:date="2020-10-12T19:52:00Z">
              <w:r w:rsidRPr="00DB5483">
                <w:rPr>
                  <w:rFonts w:ascii="Arial" w:eastAsia="宋体" w:hAnsi="Arial" w:cs="Arial"/>
                  <w:sz w:val="18"/>
                  <w:szCs w:val="18"/>
                  <w:lang w:val="en-US" w:eastAsia="zh-CN"/>
                </w:rPr>
                <w:t>3*</w:t>
              </w:r>
              <w:proofErr w:type="spellStart"/>
              <w:r w:rsidRPr="00DB5483">
                <w:rPr>
                  <w:rFonts w:ascii="Arial" w:eastAsia="宋体" w:hAnsi="Arial" w:cs="Arial"/>
                  <w:sz w:val="18"/>
                  <w:szCs w:val="18"/>
                  <w:lang w:val="en-US" w:eastAsia="zh-CN"/>
                </w:rPr>
                <w:t>fx_high</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88" w:author="Zhangpeng" w:date="2020-10-12T19:52:00Z"/>
                <w:rFonts w:ascii="Arial" w:eastAsia="宋体" w:hAnsi="Arial" w:cs="Arial"/>
                <w:sz w:val="18"/>
                <w:szCs w:val="18"/>
                <w:lang w:val="en-US" w:eastAsia="zh-CN"/>
              </w:rPr>
            </w:pPr>
            <w:ins w:id="89" w:author="Zhangpeng" w:date="2020-10-12T19:52:00Z">
              <w:r w:rsidRPr="00DB5483">
                <w:rPr>
                  <w:rFonts w:ascii="Arial" w:eastAsia="宋体" w:hAnsi="Arial" w:cs="Arial"/>
                  <w:sz w:val="18"/>
                  <w:szCs w:val="18"/>
                  <w:lang w:val="en-US" w:eastAsia="zh-CN"/>
                </w:rPr>
                <w:t xml:space="preserve">3* </w:t>
              </w:r>
              <w:proofErr w:type="spellStart"/>
              <w:r w:rsidRPr="00DB5483">
                <w:rPr>
                  <w:rFonts w:ascii="Arial" w:eastAsia="宋体" w:hAnsi="Arial" w:cs="Arial"/>
                  <w:sz w:val="18"/>
                  <w:szCs w:val="18"/>
                  <w:lang w:val="en-US" w:eastAsia="zh-CN"/>
                </w:rPr>
                <w:t>fy_low</w:t>
              </w:r>
              <w:proofErr w:type="spellEnd"/>
            </w:ins>
          </w:p>
        </w:tc>
        <w:tc>
          <w:tcPr>
            <w:tcW w:w="0" w:type="auto"/>
            <w:tcBorders>
              <w:top w:val="nil"/>
              <w:left w:val="nil"/>
              <w:bottom w:val="single" w:sz="4" w:space="0" w:color="auto"/>
              <w:right w:val="single" w:sz="8"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90" w:author="Zhangpeng" w:date="2020-10-12T19:52:00Z"/>
                <w:rFonts w:ascii="Arial" w:eastAsia="宋体" w:hAnsi="Arial" w:cs="Arial"/>
                <w:sz w:val="18"/>
                <w:szCs w:val="18"/>
                <w:lang w:val="en-US" w:eastAsia="zh-CN"/>
              </w:rPr>
            </w:pPr>
            <w:ins w:id="91" w:author="Zhangpeng" w:date="2020-10-12T19:52:00Z">
              <w:r w:rsidRPr="00DB5483">
                <w:rPr>
                  <w:rFonts w:ascii="Arial" w:eastAsia="宋体" w:hAnsi="Arial" w:cs="Arial"/>
                  <w:sz w:val="18"/>
                  <w:szCs w:val="18"/>
                  <w:lang w:val="en-US" w:eastAsia="zh-CN"/>
                </w:rPr>
                <w:t xml:space="preserve">3* </w:t>
              </w:r>
              <w:proofErr w:type="spellStart"/>
              <w:r w:rsidRPr="00DB5483">
                <w:rPr>
                  <w:rFonts w:ascii="Arial" w:eastAsia="宋体" w:hAnsi="Arial" w:cs="Arial"/>
                  <w:sz w:val="18"/>
                  <w:szCs w:val="18"/>
                  <w:lang w:val="en-US" w:eastAsia="zh-CN"/>
                </w:rPr>
                <w:t>fy_high</w:t>
              </w:r>
              <w:proofErr w:type="spellEnd"/>
            </w:ins>
          </w:p>
        </w:tc>
      </w:tr>
      <w:tr w:rsidR="00BB4A0F" w:rsidRPr="00DB5483" w:rsidTr="006010B2">
        <w:trPr>
          <w:trHeight w:val="660"/>
          <w:ins w:id="92" w:author="Zhangpeng" w:date="2020-10-12T19:52:00Z"/>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BB4A0F" w:rsidRPr="00DB5483" w:rsidRDefault="00BB4A0F" w:rsidP="006010B2">
            <w:pPr>
              <w:overflowPunct/>
              <w:autoSpaceDE/>
              <w:autoSpaceDN/>
              <w:adjustRightInd/>
              <w:spacing w:after="0"/>
              <w:textAlignment w:val="auto"/>
              <w:rPr>
                <w:ins w:id="93" w:author="Zhangpeng" w:date="2020-10-12T19:52:00Z"/>
                <w:rFonts w:ascii="Arial" w:eastAsia="宋体" w:hAnsi="Arial" w:cs="Arial"/>
                <w:sz w:val="18"/>
                <w:szCs w:val="18"/>
                <w:lang w:val="en-US" w:eastAsia="zh-CN"/>
              </w:rPr>
            </w:pPr>
            <w:ins w:id="94" w:author="Zhangpeng" w:date="2020-10-12T19:52:00Z">
              <w:r w:rsidRPr="00DB5483">
                <w:rPr>
                  <w:rFonts w:ascii="Arial" w:eastAsia="宋体" w:hAnsi="Arial" w:cs="Arial"/>
                  <w:sz w:val="18"/>
                  <w:szCs w:val="18"/>
                  <w:lang w:val="en-US" w:eastAsia="zh-CN"/>
                </w:rPr>
                <w:t>3</w:t>
              </w:r>
              <w:r w:rsidRPr="00DB5483">
                <w:rPr>
                  <w:rFonts w:ascii="Arial" w:eastAsia="宋体" w:hAnsi="Arial" w:cs="Arial"/>
                  <w:sz w:val="18"/>
                  <w:szCs w:val="18"/>
                  <w:vertAlign w:val="superscript"/>
                  <w:lang w:val="en-US" w:eastAsia="zh-CN"/>
                </w:rPr>
                <w:t>rd</w:t>
              </w:r>
              <w:r w:rsidRPr="00DB5483">
                <w:rPr>
                  <w:rFonts w:ascii="Arial" w:eastAsia="宋体" w:hAnsi="Arial" w:cs="Arial"/>
                  <w:sz w:val="18"/>
                  <w:szCs w:val="18"/>
                  <w:lang w:val="en-US" w:eastAsia="zh-CN"/>
                </w:rPr>
                <w:t xml:space="preserve"> harmonics frequency limits (MHz)</w:t>
              </w:r>
            </w:ins>
          </w:p>
        </w:tc>
        <w:tc>
          <w:tcPr>
            <w:tcW w:w="0" w:type="auto"/>
            <w:tcBorders>
              <w:top w:val="nil"/>
              <w:left w:val="nil"/>
              <w:bottom w:val="single" w:sz="4" w:space="0" w:color="auto"/>
              <w:right w:val="single" w:sz="4" w:space="0" w:color="auto"/>
            </w:tcBorders>
            <w:shd w:val="clear" w:color="000000" w:fill="00B0F0"/>
            <w:vAlign w:val="center"/>
            <w:hideMark/>
          </w:tcPr>
          <w:p w:rsidR="00BB4A0F" w:rsidRPr="00DB5483" w:rsidRDefault="00BB4A0F" w:rsidP="006010B2">
            <w:pPr>
              <w:overflowPunct/>
              <w:autoSpaceDE/>
              <w:autoSpaceDN/>
              <w:adjustRightInd/>
              <w:spacing w:after="0"/>
              <w:jc w:val="center"/>
              <w:textAlignment w:val="auto"/>
              <w:rPr>
                <w:ins w:id="95" w:author="Zhangpeng" w:date="2020-10-12T19:52:00Z"/>
                <w:rFonts w:ascii="Arial" w:eastAsia="宋体" w:hAnsi="Arial" w:cs="Arial"/>
                <w:sz w:val="18"/>
                <w:szCs w:val="18"/>
                <w:lang w:val="en-US" w:eastAsia="zh-CN"/>
              </w:rPr>
            </w:pPr>
            <w:ins w:id="96" w:author="Zhangpeng" w:date="2020-10-12T19:52:00Z">
              <w:r w:rsidRPr="00DB5483">
                <w:rPr>
                  <w:rFonts w:ascii="Arial" w:eastAsia="宋体" w:hAnsi="Arial" w:cs="Arial"/>
                  <w:sz w:val="18"/>
                  <w:szCs w:val="18"/>
                  <w:lang w:val="en-US" w:eastAsia="zh-CN"/>
                </w:rPr>
                <w:t>7500</w:t>
              </w:r>
            </w:ins>
          </w:p>
        </w:tc>
        <w:tc>
          <w:tcPr>
            <w:tcW w:w="0" w:type="auto"/>
            <w:tcBorders>
              <w:top w:val="nil"/>
              <w:left w:val="nil"/>
              <w:bottom w:val="single" w:sz="4" w:space="0" w:color="auto"/>
              <w:right w:val="single" w:sz="4" w:space="0" w:color="auto"/>
            </w:tcBorders>
            <w:shd w:val="clear" w:color="000000" w:fill="00B0F0"/>
            <w:vAlign w:val="center"/>
            <w:hideMark/>
          </w:tcPr>
          <w:p w:rsidR="00BB4A0F" w:rsidRPr="00DB5483" w:rsidRDefault="00BB4A0F" w:rsidP="006010B2">
            <w:pPr>
              <w:overflowPunct/>
              <w:autoSpaceDE/>
              <w:autoSpaceDN/>
              <w:adjustRightInd/>
              <w:spacing w:after="0"/>
              <w:jc w:val="center"/>
              <w:textAlignment w:val="auto"/>
              <w:rPr>
                <w:ins w:id="97" w:author="Zhangpeng" w:date="2020-10-12T19:52:00Z"/>
                <w:rFonts w:ascii="Arial" w:eastAsia="宋体" w:hAnsi="Arial" w:cs="Arial"/>
                <w:sz w:val="18"/>
                <w:szCs w:val="18"/>
                <w:lang w:val="en-US" w:eastAsia="zh-CN"/>
              </w:rPr>
            </w:pPr>
            <w:ins w:id="98" w:author="Zhangpeng" w:date="2020-10-12T19:52:00Z">
              <w:r w:rsidRPr="00DB5483">
                <w:rPr>
                  <w:rFonts w:ascii="Arial" w:eastAsia="宋体" w:hAnsi="Arial" w:cs="Arial"/>
                  <w:sz w:val="18"/>
                  <w:szCs w:val="18"/>
                  <w:lang w:val="en-US" w:eastAsia="zh-CN"/>
                </w:rPr>
                <w:t>7710</w:t>
              </w:r>
            </w:ins>
          </w:p>
        </w:tc>
        <w:tc>
          <w:tcPr>
            <w:tcW w:w="0" w:type="auto"/>
            <w:tcBorders>
              <w:top w:val="nil"/>
              <w:left w:val="nil"/>
              <w:bottom w:val="single" w:sz="4" w:space="0" w:color="auto"/>
              <w:right w:val="single" w:sz="4" w:space="0" w:color="auto"/>
            </w:tcBorders>
            <w:shd w:val="clear" w:color="000000" w:fill="00B0F0"/>
            <w:vAlign w:val="center"/>
            <w:hideMark/>
          </w:tcPr>
          <w:p w:rsidR="00BB4A0F" w:rsidRPr="00DB5483" w:rsidRDefault="00BB4A0F" w:rsidP="006010B2">
            <w:pPr>
              <w:overflowPunct/>
              <w:autoSpaceDE/>
              <w:autoSpaceDN/>
              <w:adjustRightInd/>
              <w:spacing w:after="0"/>
              <w:jc w:val="center"/>
              <w:textAlignment w:val="auto"/>
              <w:rPr>
                <w:ins w:id="99" w:author="Zhangpeng" w:date="2020-10-12T19:52:00Z"/>
                <w:rFonts w:ascii="Arial" w:eastAsia="宋体" w:hAnsi="Arial" w:cs="Arial"/>
                <w:sz w:val="18"/>
                <w:szCs w:val="18"/>
                <w:lang w:val="en-US" w:eastAsia="zh-CN"/>
              </w:rPr>
            </w:pPr>
            <w:ins w:id="100" w:author="Zhangpeng" w:date="2020-10-12T19:52:00Z">
              <w:r w:rsidRPr="00DB5483">
                <w:rPr>
                  <w:rFonts w:ascii="Arial" w:eastAsia="宋体" w:hAnsi="Arial" w:cs="Arial"/>
                  <w:sz w:val="18"/>
                  <w:szCs w:val="18"/>
                  <w:lang w:val="en-US" w:eastAsia="zh-CN"/>
                </w:rPr>
                <w:t>5130</w:t>
              </w:r>
            </w:ins>
          </w:p>
        </w:tc>
        <w:tc>
          <w:tcPr>
            <w:tcW w:w="0" w:type="auto"/>
            <w:tcBorders>
              <w:top w:val="nil"/>
              <w:left w:val="nil"/>
              <w:bottom w:val="single" w:sz="4" w:space="0" w:color="auto"/>
              <w:right w:val="single" w:sz="8" w:space="0" w:color="auto"/>
            </w:tcBorders>
            <w:shd w:val="clear" w:color="000000" w:fill="00B0F0"/>
            <w:vAlign w:val="center"/>
            <w:hideMark/>
          </w:tcPr>
          <w:p w:rsidR="00BB4A0F" w:rsidRPr="00DB5483" w:rsidRDefault="00BB4A0F" w:rsidP="006010B2">
            <w:pPr>
              <w:overflowPunct/>
              <w:autoSpaceDE/>
              <w:autoSpaceDN/>
              <w:adjustRightInd/>
              <w:spacing w:after="0"/>
              <w:jc w:val="center"/>
              <w:textAlignment w:val="auto"/>
              <w:rPr>
                <w:ins w:id="101" w:author="Zhangpeng" w:date="2020-10-12T19:52:00Z"/>
                <w:rFonts w:ascii="Arial" w:eastAsia="宋体" w:hAnsi="Arial" w:cs="Arial"/>
                <w:sz w:val="18"/>
                <w:szCs w:val="18"/>
                <w:lang w:val="en-US" w:eastAsia="zh-CN"/>
              </w:rPr>
            </w:pPr>
            <w:ins w:id="102" w:author="Zhangpeng" w:date="2020-10-12T19:52:00Z">
              <w:r w:rsidRPr="00DB5483">
                <w:rPr>
                  <w:rFonts w:ascii="Arial" w:eastAsia="宋体" w:hAnsi="Arial" w:cs="Arial"/>
                  <w:sz w:val="18"/>
                  <w:szCs w:val="18"/>
                  <w:lang w:val="en-US" w:eastAsia="zh-CN"/>
                </w:rPr>
                <w:t>5340</w:t>
              </w:r>
            </w:ins>
          </w:p>
        </w:tc>
      </w:tr>
      <w:tr w:rsidR="00BB4A0F" w:rsidRPr="00DB5483" w:rsidTr="006010B2">
        <w:trPr>
          <w:trHeight w:val="480"/>
          <w:ins w:id="103" w:author="Zhangpeng" w:date="2020-10-12T19:52: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textAlignment w:val="auto"/>
              <w:rPr>
                <w:ins w:id="104" w:author="Zhangpeng" w:date="2020-10-12T19:52:00Z"/>
                <w:rFonts w:ascii="Arial" w:eastAsia="宋体" w:hAnsi="Arial" w:cs="Arial"/>
                <w:sz w:val="18"/>
                <w:szCs w:val="18"/>
                <w:lang w:val="en-US" w:eastAsia="zh-CN"/>
              </w:rPr>
            </w:pPr>
            <w:ins w:id="105" w:author="Zhangpeng" w:date="2020-10-12T19:52:00Z">
              <w:r w:rsidRPr="00DB5483">
                <w:rPr>
                  <w:rFonts w:ascii="Arial" w:eastAsia="宋体" w:hAnsi="Arial" w:cs="Arial"/>
                  <w:sz w:val="18"/>
                  <w:szCs w:val="18"/>
                  <w:lang w:val="en-US" w:eastAsia="zh-CN"/>
                </w:rPr>
                <w:t>4th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106" w:author="Zhangpeng" w:date="2020-10-12T19:52:00Z"/>
                <w:rFonts w:ascii="Arial" w:eastAsia="宋体" w:hAnsi="Arial" w:cs="Arial"/>
                <w:sz w:val="18"/>
                <w:szCs w:val="18"/>
                <w:lang w:val="en-US" w:eastAsia="zh-CN"/>
              </w:rPr>
            </w:pPr>
            <w:ins w:id="107" w:author="Zhangpeng" w:date="2020-10-12T19:52:00Z">
              <w:r w:rsidRPr="00DB5483">
                <w:rPr>
                  <w:rFonts w:ascii="Arial" w:eastAsia="宋体" w:hAnsi="Arial" w:cs="Arial"/>
                  <w:sz w:val="18"/>
                  <w:szCs w:val="18"/>
                  <w:lang w:val="en-US" w:eastAsia="zh-CN"/>
                </w:rPr>
                <w:t>4*</w:t>
              </w:r>
              <w:proofErr w:type="spellStart"/>
              <w:r w:rsidRPr="00DB5483">
                <w:rPr>
                  <w:rFonts w:ascii="Arial" w:eastAsia="宋体" w:hAnsi="Arial" w:cs="Arial"/>
                  <w:sz w:val="18"/>
                  <w:szCs w:val="18"/>
                  <w:lang w:val="en-US" w:eastAsia="zh-CN"/>
                </w:rPr>
                <w:t>fx_low</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108" w:author="Zhangpeng" w:date="2020-10-12T19:52:00Z"/>
                <w:rFonts w:ascii="Arial" w:eastAsia="宋体" w:hAnsi="Arial" w:cs="Arial"/>
                <w:sz w:val="18"/>
                <w:szCs w:val="18"/>
                <w:lang w:val="en-US" w:eastAsia="zh-CN"/>
              </w:rPr>
            </w:pPr>
            <w:ins w:id="109" w:author="Zhangpeng" w:date="2020-10-12T19:52:00Z">
              <w:r w:rsidRPr="00DB5483">
                <w:rPr>
                  <w:rFonts w:ascii="Arial" w:eastAsia="宋体" w:hAnsi="Arial" w:cs="Arial"/>
                  <w:sz w:val="18"/>
                  <w:szCs w:val="18"/>
                  <w:lang w:val="en-US" w:eastAsia="zh-CN"/>
                </w:rPr>
                <w:t>4*</w:t>
              </w:r>
              <w:proofErr w:type="spellStart"/>
              <w:r w:rsidRPr="00DB5483">
                <w:rPr>
                  <w:rFonts w:ascii="Arial" w:eastAsia="宋体" w:hAnsi="Arial" w:cs="Arial"/>
                  <w:sz w:val="18"/>
                  <w:szCs w:val="18"/>
                  <w:lang w:val="en-US" w:eastAsia="zh-CN"/>
                </w:rPr>
                <w:t>fx_high</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110" w:author="Zhangpeng" w:date="2020-10-12T19:52:00Z"/>
                <w:rFonts w:ascii="Arial" w:eastAsia="宋体" w:hAnsi="Arial" w:cs="Arial"/>
                <w:sz w:val="18"/>
                <w:szCs w:val="18"/>
                <w:lang w:val="en-US" w:eastAsia="zh-CN"/>
              </w:rPr>
            </w:pPr>
            <w:ins w:id="111" w:author="Zhangpeng" w:date="2020-10-12T19:52:00Z">
              <w:r w:rsidRPr="00DB5483">
                <w:rPr>
                  <w:rFonts w:ascii="Arial" w:eastAsia="宋体" w:hAnsi="Arial" w:cs="Arial"/>
                  <w:sz w:val="18"/>
                  <w:szCs w:val="18"/>
                  <w:lang w:val="en-US" w:eastAsia="zh-CN"/>
                </w:rPr>
                <w:t xml:space="preserve">4* </w:t>
              </w:r>
              <w:proofErr w:type="spellStart"/>
              <w:r w:rsidRPr="00DB5483">
                <w:rPr>
                  <w:rFonts w:ascii="Arial" w:eastAsia="宋体" w:hAnsi="Arial" w:cs="Arial"/>
                  <w:sz w:val="18"/>
                  <w:szCs w:val="18"/>
                  <w:lang w:val="en-US" w:eastAsia="zh-CN"/>
                </w:rPr>
                <w:t>fy_low</w:t>
              </w:r>
              <w:proofErr w:type="spellEnd"/>
            </w:ins>
          </w:p>
        </w:tc>
        <w:tc>
          <w:tcPr>
            <w:tcW w:w="0" w:type="auto"/>
            <w:tcBorders>
              <w:top w:val="nil"/>
              <w:left w:val="nil"/>
              <w:bottom w:val="single" w:sz="4" w:space="0" w:color="auto"/>
              <w:right w:val="single" w:sz="8"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112" w:author="Zhangpeng" w:date="2020-10-12T19:52:00Z"/>
                <w:rFonts w:ascii="Arial" w:eastAsia="宋体" w:hAnsi="Arial" w:cs="Arial"/>
                <w:sz w:val="18"/>
                <w:szCs w:val="18"/>
                <w:lang w:val="en-US" w:eastAsia="zh-CN"/>
              </w:rPr>
            </w:pPr>
            <w:ins w:id="113" w:author="Zhangpeng" w:date="2020-10-12T19:52:00Z">
              <w:r w:rsidRPr="00DB5483">
                <w:rPr>
                  <w:rFonts w:ascii="Arial" w:eastAsia="宋体" w:hAnsi="Arial" w:cs="Arial"/>
                  <w:sz w:val="18"/>
                  <w:szCs w:val="18"/>
                  <w:lang w:val="en-US" w:eastAsia="zh-CN"/>
                </w:rPr>
                <w:t xml:space="preserve">4* </w:t>
              </w:r>
              <w:proofErr w:type="spellStart"/>
              <w:r w:rsidRPr="00DB5483">
                <w:rPr>
                  <w:rFonts w:ascii="Arial" w:eastAsia="宋体" w:hAnsi="Arial" w:cs="Arial"/>
                  <w:sz w:val="18"/>
                  <w:szCs w:val="18"/>
                  <w:lang w:val="en-US" w:eastAsia="zh-CN"/>
                </w:rPr>
                <w:t>fy_high</w:t>
              </w:r>
              <w:proofErr w:type="spellEnd"/>
            </w:ins>
          </w:p>
        </w:tc>
      </w:tr>
      <w:tr w:rsidR="00BB4A0F" w:rsidRPr="00DB5483" w:rsidTr="006010B2">
        <w:trPr>
          <w:trHeight w:val="705"/>
          <w:ins w:id="114" w:author="Zhangpeng" w:date="2020-10-12T19:52:00Z"/>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BB4A0F" w:rsidRPr="00DB5483" w:rsidRDefault="00BB4A0F" w:rsidP="006010B2">
            <w:pPr>
              <w:overflowPunct/>
              <w:autoSpaceDE/>
              <w:autoSpaceDN/>
              <w:adjustRightInd/>
              <w:spacing w:after="0"/>
              <w:textAlignment w:val="auto"/>
              <w:rPr>
                <w:ins w:id="115" w:author="Zhangpeng" w:date="2020-10-12T19:52:00Z"/>
                <w:rFonts w:ascii="Arial" w:eastAsia="宋体" w:hAnsi="Arial" w:cs="Arial"/>
                <w:sz w:val="18"/>
                <w:szCs w:val="18"/>
                <w:lang w:val="en-US" w:eastAsia="zh-CN"/>
              </w:rPr>
            </w:pPr>
            <w:ins w:id="116" w:author="Zhangpeng" w:date="2020-10-12T19:52:00Z">
              <w:r w:rsidRPr="00DB5483">
                <w:rPr>
                  <w:rFonts w:ascii="Arial" w:eastAsia="宋体" w:hAnsi="Arial" w:cs="Arial"/>
                  <w:sz w:val="18"/>
                  <w:szCs w:val="18"/>
                  <w:lang w:val="en-US" w:eastAsia="zh-CN"/>
                </w:rPr>
                <w:t>4th harmonics frequency limits (MHz)</w:t>
              </w:r>
            </w:ins>
          </w:p>
        </w:tc>
        <w:tc>
          <w:tcPr>
            <w:tcW w:w="0" w:type="auto"/>
            <w:tcBorders>
              <w:top w:val="nil"/>
              <w:left w:val="nil"/>
              <w:bottom w:val="single" w:sz="4" w:space="0" w:color="auto"/>
              <w:right w:val="single" w:sz="4" w:space="0" w:color="auto"/>
            </w:tcBorders>
            <w:shd w:val="clear" w:color="000000" w:fill="00B0F0"/>
            <w:vAlign w:val="center"/>
            <w:hideMark/>
          </w:tcPr>
          <w:p w:rsidR="00BB4A0F" w:rsidRPr="00DB5483" w:rsidRDefault="00BB4A0F" w:rsidP="006010B2">
            <w:pPr>
              <w:overflowPunct/>
              <w:autoSpaceDE/>
              <w:autoSpaceDN/>
              <w:adjustRightInd/>
              <w:spacing w:after="0"/>
              <w:jc w:val="center"/>
              <w:textAlignment w:val="auto"/>
              <w:rPr>
                <w:ins w:id="117" w:author="Zhangpeng" w:date="2020-10-12T19:52:00Z"/>
                <w:rFonts w:ascii="Arial" w:eastAsia="宋体" w:hAnsi="Arial" w:cs="Arial"/>
                <w:sz w:val="18"/>
                <w:szCs w:val="18"/>
                <w:lang w:val="en-US" w:eastAsia="zh-CN"/>
              </w:rPr>
            </w:pPr>
            <w:ins w:id="118" w:author="Zhangpeng" w:date="2020-10-12T19:52:00Z">
              <w:r w:rsidRPr="00DB5483">
                <w:rPr>
                  <w:rFonts w:ascii="Arial" w:eastAsia="宋体" w:hAnsi="Arial" w:cs="Arial"/>
                  <w:sz w:val="18"/>
                  <w:szCs w:val="18"/>
                  <w:lang w:val="en-US" w:eastAsia="zh-CN"/>
                </w:rPr>
                <w:t>10000</w:t>
              </w:r>
            </w:ins>
          </w:p>
        </w:tc>
        <w:tc>
          <w:tcPr>
            <w:tcW w:w="0" w:type="auto"/>
            <w:tcBorders>
              <w:top w:val="nil"/>
              <w:left w:val="nil"/>
              <w:bottom w:val="single" w:sz="4" w:space="0" w:color="auto"/>
              <w:right w:val="single" w:sz="4" w:space="0" w:color="auto"/>
            </w:tcBorders>
            <w:shd w:val="clear" w:color="000000" w:fill="00B0F0"/>
            <w:vAlign w:val="center"/>
            <w:hideMark/>
          </w:tcPr>
          <w:p w:rsidR="00BB4A0F" w:rsidRPr="00DB5483" w:rsidRDefault="00BB4A0F" w:rsidP="006010B2">
            <w:pPr>
              <w:overflowPunct/>
              <w:autoSpaceDE/>
              <w:autoSpaceDN/>
              <w:adjustRightInd/>
              <w:spacing w:after="0"/>
              <w:jc w:val="center"/>
              <w:textAlignment w:val="auto"/>
              <w:rPr>
                <w:ins w:id="119" w:author="Zhangpeng" w:date="2020-10-12T19:52:00Z"/>
                <w:rFonts w:ascii="Arial" w:eastAsia="宋体" w:hAnsi="Arial" w:cs="Arial"/>
                <w:sz w:val="18"/>
                <w:szCs w:val="18"/>
                <w:lang w:val="en-US" w:eastAsia="zh-CN"/>
              </w:rPr>
            </w:pPr>
            <w:ins w:id="120" w:author="Zhangpeng" w:date="2020-10-12T19:52:00Z">
              <w:r w:rsidRPr="00DB5483">
                <w:rPr>
                  <w:rFonts w:ascii="Arial" w:eastAsia="宋体" w:hAnsi="Arial" w:cs="Arial"/>
                  <w:sz w:val="18"/>
                  <w:szCs w:val="18"/>
                  <w:lang w:val="en-US" w:eastAsia="zh-CN"/>
                </w:rPr>
                <w:t>10280</w:t>
              </w:r>
            </w:ins>
          </w:p>
        </w:tc>
        <w:tc>
          <w:tcPr>
            <w:tcW w:w="0" w:type="auto"/>
            <w:tcBorders>
              <w:top w:val="nil"/>
              <w:left w:val="nil"/>
              <w:bottom w:val="single" w:sz="4" w:space="0" w:color="auto"/>
              <w:right w:val="single" w:sz="4" w:space="0" w:color="auto"/>
            </w:tcBorders>
            <w:shd w:val="clear" w:color="000000" w:fill="00B0F0"/>
            <w:vAlign w:val="center"/>
            <w:hideMark/>
          </w:tcPr>
          <w:p w:rsidR="00BB4A0F" w:rsidRPr="00DB5483" w:rsidRDefault="00BB4A0F" w:rsidP="006010B2">
            <w:pPr>
              <w:overflowPunct/>
              <w:autoSpaceDE/>
              <w:autoSpaceDN/>
              <w:adjustRightInd/>
              <w:spacing w:after="0"/>
              <w:jc w:val="center"/>
              <w:textAlignment w:val="auto"/>
              <w:rPr>
                <w:ins w:id="121" w:author="Zhangpeng" w:date="2020-10-12T19:52:00Z"/>
                <w:rFonts w:ascii="Arial" w:eastAsia="宋体" w:hAnsi="Arial" w:cs="Arial"/>
                <w:sz w:val="18"/>
                <w:szCs w:val="18"/>
                <w:lang w:val="en-US" w:eastAsia="zh-CN"/>
              </w:rPr>
            </w:pPr>
            <w:ins w:id="122" w:author="Zhangpeng" w:date="2020-10-12T19:52:00Z">
              <w:r w:rsidRPr="00DB5483">
                <w:rPr>
                  <w:rFonts w:ascii="Arial" w:eastAsia="宋体" w:hAnsi="Arial" w:cs="Arial"/>
                  <w:sz w:val="18"/>
                  <w:szCs w:val="18"/>
                  <w:lang w:val="en-US" w:eastAsia="zh-CN"/>
                </w:rPr>
                <w:t>6840</w:t>
              </w:r>
            </w:ins>
          </w:p>
        </w:tc>
        <w:tc>
          <w:tcPr>
            <w:tcW w:w="0" w:type="auto"/>
            <w:tcBorders>
              <w:top w:val="nil"/>
              <w:left w:val="nil"/>
              <w:bottom w:val="single" w:sz="4" w:space="0" w:color="auto"/>
              <w:right w:val="single" w:sz="4" w:space="0" w:color="auto"/>
            </w:tcBorders>
            <w:shd w:val="clear" w:color="000000" w:fill="00B0F0"/>
            <w:vAlign w:val="center"/>
            <w:hideMark/>
          </w:tcPr>
          <w:p w:rsidR="00BB4A0F" w:rsidRPr="00DB5483" w:rsidRDefault="00BB4A0F" w:rsidP="006010B2">
            <w:pPr>
              <w:overflowPunct/>
              <w:autoSpaceDE/>
              <w:autoSpaceDN/>
              <w:adjustRightInd/>
              <w:spacing w:after="0"/>
              <w:jc w:val="center"/>
              <w:textAlignment w:val="auto"/>
              <w:rPr>
                <w:ins w:id="123" w:author="Zhangpeng" w:date="2020-10-12T19:52:00Z"/>
                <w:rFonts w:ascii="Arial" w:eastAsia="宋体" w:hAnsi="Arial" w:cs="Arial"/>
                <w:sz w:val="18"/>
                <w:szCs w:val="18"/>
                <w:lang w:val="en-US" w:eastAsia="zh-CN"/>
              </w:rPr>
            </w:pPr>
            <w:ins w:id="124" w:author="Zhangpeng" w:date="2020-10-12T19:52:00Z">
              <w:r w:rsidRPr="00DB5483">
                <w:rPr>
                  <w:rFonts w:ascii="Arial" w:eastAsia="宋体" w:hAnsi="Arial" w:cs="Arial"/>
                  <w:sz w:val="18"/>
                  <w:szCs w:val="18"/>
                  <w:lang w:val="en-US" w:eastAsia="zh-CN"/>
                </w:rPr>
                <w:t>7120</w:t>
              </w:r>
            </w:ins>
          </w:p>
        </w:tc>
      </w:tr>
      <w:tr w:rsidR="00BB4A0F" w:rsidRPr="00DB5483" w:rsidTr="006010B2">
        <w:trPr>
          <w:trHeight w:val="480"/>
          <w:ins w:id="125" w:author="Zhangpeng" w:date="2020-10-12T19:52: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textAlignment w:val="auto"/>
              <w:rPr>
                <w:ins w:id="126" w:author="Zhangpeng" w:date="2020-10-12T19:52:00Z"/>
                <w:rFonts w:ascii="Arial" w:eastAsia="宋体" w:hAnsi="Arial" w:cs="Arial"/>
                <w:sz w:val="18"/>
                <w:szCs w:val="18"/>
                <w:lang w:val="en-US" w:eastAsia="zh-CN"/>
              </w:rPr>
            </w:pPr>
            <w:ins w:id="127" w:author="Zhangpeng" w:date="2020-10-12T19:52:00Z">
              <w:r w:rsidRPr="00DB5483">
                <w:rPr>
                  <w:rFonts w:ascii="Arial" w:eastAsia="宋体" w:hAnsi="Arial" w:cs="Arial"/>
                  <w:sz w:val="18"/>
                  <w:szCs w:val="18"/>
                  <w:lang w:val="en-US" w:eastAsia="zh-CN"/>
                </w:rPr>
                <w:t>5th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128" w:author="Zhangpeng" w:date="2020-10-12T19:52:00Z"/>
                <w:rFonts w:ascii="Arial" w:eastAsia="宋体" w:hAnsi="Arial" w:cs="Arial"/>
                <w:sz w:val="18"/>
                <w:szCs w:val="18"/>
                <w:lang w:val="en-US" w:eastAsia="zh-CN"/>
              </w:rPr>
            </w:pPr>
            <w:ins w:id="129" w:author="Zhangpeng" w:date="2020-10-12T19:52:00Z">
              <w:r w:rsidRPr="00DB5483">
                <w:rPr>
                  <w:rFonts w:ascii="Arial" w:eastAsia="宋体" w:hAnsi="Arial" w:cs="Arial"/>
                  <w:sz w:val="18"/>
                  <w:szCs w:val="18"/>
                  <w:lang w:val="en-US" w:eastAsia="zh-CN"/>
                </w:rPr>
                <w:t>5*</w:t>
              </w:r>
              <w:proofErr w:type="spellStart"/>
              <w:r w:rsidRPr="00DB5483">
                <w:rPr>
                  <w:rFonts w:ascii="Arial" w:eastAsia="宋体" w:hAnsi="Arial" w:cs="Arial"/>
                  <w:sz w:val="18"/>
                  <w:szCs w:val="18"/>
                  <w:lang w:val="en-US" w:eastAsia="zh-CN"/>
                </w:rPr>
                <w:t>fx_low</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130" w:author="Zhangpeng" w:date="2020-10-12T19:52:00Z"/>
                <w:rFonts w:ascii="Arial" w:eastAsia="宋体" w:hAnsi="Arial" w:cs="Arial"/>
                <w:sz w:val="18"/>
                <w:szCs w:val="18"/>
                <w:lang w:val="en-US" w:eastAsia="zh-CN"/>
              </w:rPr>
            </w:pPr>
            <w:ins w:id="131" w:author="Zhangpeng" w:date="2020-10-12T19:52:00Z">
              <w:r w:rsidRPr="00DB5483">
                <w:rPr>
                  <w:rFonts w:ascii="Arial" w:eastAsia="宋体" w:hAnsi="Arial" w:cs="Arial"/>
                  <w:sz w:val="18"/>
                  <w:szCs w:val="18"/>
                  <w:lang w:val="en-US" w:eastAsia="zh-CN"/>
                </w:rPr>
                <w:t>5*</w:t>
              </w:r>
              <w:proofErr w:type="spellStart"/>
              <w:r w:rsidRPr="00DB5483">
                <w:rPr>
                  <w:rFonts w:ascii="Arial" w:eastAsia="宋体" w:hAnsi="Arial" w:cs="Arial"/>
                  <w:sz w:val="18"/>
                  <w:szCs w:val="18"/>
                  <w:lang w:val="en-US" w:eastAsia="zh-CN"/>
                </w:rPr>
                <w:t>fx_high</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132" w:author="Zhangpeng" w:date="2020-10-12T19:52:00Z"/>
                <w:rFonts w:ascii="Arial" w:eastAsia="宋体" w:hAnsi="Arial" w:cs="Arial"/>
                <w:sz w:val="18"/>
                <w:szCs w:val="18"/>
                <w:lang w:val="en-US" w:eastAsia="zh-CN"/>
              </w:rPr>
            </w:pPr>
            <w:ins w:id="133" w:author="Zhangpeng" w:date="2020-10-12T19:52:00Z">
              <w:r w:rsidRPr="00DB5483">
                <w:rPr>
                  <w:rFonts w:ascii="Arial" w:eastAsia="宋体" w:hAnsi="Arial" w:cs="Arial"/>
                  <w:sz w:val="18"/>
                  <w:szCs w:val="18"/>
                  <w:lang w:val="en-US" w:eastAsia="zh-CN"/>
                </w:rPr>
                <w:t xml:space="preserve">5* </w:t>
              </w:r>
              <w:proofErr w:type="spellStart"/>
              <w:r w:rsidRPr="00DB5483">
                <w:rPr>
                  <w:rFonts w:ascii="Arial" w:eastAsia="宋体" w:hAnsi="Arial" w:cs="Arial"/>
                  <w:sz w:val="18"/>
                  <w:szCs w:val="18"/>
                  <w:lang w:val="en-US" w:eastAsia="zh-CN"/>
                </w:rPr>
                <w:t>fy_low</w:t>
              </w:r>
              <w:proofErr w:type="spellEnd"/>
            </w:ins>
          </w:p>
        </w:tc>
        <w:tc>
          <w:tcPr>
            <w:tcW w:w="0" w:type="auto"/>
            <w:tcBorders>
              <w:top w:val="nil"/>
              <w:left w:val="nil"/>
              <w:bottom w:val="single" w:sz="4" w:space="0" w:color="auto"/>
              <w:right w:val="single" w:sz="8"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134" w:author="Zhangpeng" w:date="2020-10-12T19:52:00Z"/>
                <w:rFonts w:ascii="Arial" w:eastAsia="宋体" w:hAnsi="Arial" w:cs="Arial"/>
                <w:sz w:val="18"/>
                <w:szCs w:val="18"/>
                <w:lang w:val="en-US" w:eastAsia="zh-CN"/>
              </w:rPr>
            </w:pPr>
            <w:ins w:id="135" w:author="Zhangpeng" w:date="2020-10-12T19:52:00Z">
              <w:r w:rsidRPr="00DB5483">
                <w:rPr>
                  <w:rFonts w:ascii="Arial" w:eastAsia="宋体" w:hAnsi="Arial" w:cs="Arial"/>
                  <w:sz w:val="18"/>
                  <w:szCs w:val="18"/>
                  <w:lang w:val="en-US" w:eastAsia="zh-CN"/>
                </w:rPr>
                <w:t xml:space="preserve">5* </w:t>
              </w:r>
              <w:proofErr w:type="spellStart"/>
              <w:r w:rsidRPr="00DB5483">
                <w:rPr>
                  <w:rFonts w:ascii="Arial" w:eastAsia="宋体" w:hAnsi="Arial" w:cs="Arial"/>
                  <w:sz w:val="18"/>
                  <w:szCs w:val="18"/>
                  <w:lang w:val="en-US" w:eastAsia="zh-CN"/>
                </w:rPr>
                <w:t>fy_high</w:t>
              </w:r>
              <w:proofErr w:type="spellEnd"/>
            </w:ins>
          </w:p>
        </w:tc>
      </w:tr>
      <w:tr w:rsidR="00BB4A0F" w:rsidRPr="00DB5483" w:rsidTr="006010B2">
        <w:trPr>
          <w:trHeight w:val="735"/>
          <w:ins w:id="136" w:author="Zhangpeng" w:date="2020-10-12T19:52:00Z"/>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BB4A0F" w:rsidRPr="00DB5483" w:rsidRDefault="00BB4A0F" w:rsidP="006010B2">
            <w:pPr>
              <w:overflowPunct/>
              <w:autoSpaceDE/>
              <w:autoSpaceDN/>
              <w:adjustRightInd/>
              <w:spacing w:after="0"/>
              <w:textAlignment w:val="auto"/>
              <w:rPr>
                <w:ins w:id="137" w:author="Zhangpeng" w:date="2020-10-12T19:52:00Z"/>
                <w:rFonts w:ascii="Arial" w:eastAsia="宋体" w:hAnsi="Arial" w:cs="Arial"/>
                <w:sz w:val="18"/>
                <w:szCs w:val="18"/>
                <w:lang w:val="en-US" w:eastAsia="zh-CN"/>
              </w:rPr>
            </w:pPr>
            <w:ins w:id="138" w:author="Zhangpeng" w:date="2020-10-12T19:52:00Z">
              <w:r w:rsidRPr="00DB5483">
                <w:rPr>
                  <w:rFonts w:ascii="Arial" w:eastAsia="宋体" w:hAnsi="Arial" w:cs="Arial"/>
                  <w:sz w:val="18"/>
                  <w:szCs w:val="18"/>
                  <w:lang w:val="en-US" w:eastAsia="zh-CN"/>
                </w:rPr>
                <w:t>5th harmonics frequency limits (MHz)</w:t>
              </w:r>
            </w:ins>
          </w:p>
        </w:tc>
        <w:tc>
          <w:tcPr>
            <w:tcW w:w="0" w:type="auto"/>
            <w:tcBorders>
              <w:top w:val="nil"/>
              <w:left w:val="nil"/>
              <w:bottom w:val="single" w:sz="4" w:space="0" w:color="auto"/>
              <w:right w:val="single" w:sz="4" w:space="0" w:color="auto"/>
            </w:tcBorders>
            <w:shd w:val="clear" w:color="000000" w:fill="00B0F0"/>
            <w:vAlign w:val="center"/>
            <w:hideMark/>
          </w:tcPr>
          <w:p w:rsidR="00BB4A0F" w:rsidRPr="00DB5483" w:rsidRDefault="00BB4A0F" w:rsidP="006010B2">
            <w:pPr>
              <w:overflowPunct/>
              <w:autoSpaceDE/>
              <w:autoSpaceDN/>
              <w:adjustRightInd/>
              <w:spacing w:after="0"/>
              <w:jc w:val="center"/>
              <w:textAlignment w:val="auto"/>
              <w:rPr>
                <w:ins w:id="139" w:author="Zhangpeng" w:date="2020-10-12T19:52:00Z"/>
                <w:rFonts w:ascii="Arial" w:eastAsia="宋体" w:hAnsi="Arial" w:cs="Arial"/>
                <w:sz w:val="18"/>
                <w:szCs w:val="18"/>
                <w:lang w:val="en-US" w:eastAsia="zh-CN"/>
              </w:rPr>
            </w:pPr>
            <w:ins w:id="140" w:author="Zhangpeng" w:date="2020-10-12T19:52:00Z">
              <w:r w:rsidRPr="00DB5483">
                <w:rPr>
                  <w:rFonts w:ascii="Arial" w:eastAsia="宋体" w:hAnsi="Arial" w:cs="Arial"/>
                  <w:sz w:val="18"/>
                  <w:szCs w:val="18"/>
                  <w:lang w:val="en-US" w:eastAsia="zh-CN"/>
                </w:rPr>
                <w:t>12500</w:t>
              </w:r>
            </w:ins>
          </w:p>
        </w:tc>
        <w:tc>
          <w:tcPr>
            <w:tcW w:w="0" w:type="auto"/>
            <w:tcBorders>
              <w:top w:val="nil"/>
              <w:left w:val="nil"/>
              <w:bottom w:val="single" w:sz="4" w:space="0" w:color="auto"/>
              <w:right w:val="single" w:sz="4" w:space="0" w:color="auto"/>
            </w:tcBorders>
            <w:shd w:val="clear" w:color="000000" w:fill="00B0F0"/>
            <w:vAlign w:val="center"/>
            <w:hideMark/>
          </w:tcPr>
          <w:p w:rsidR="00BB4A0F" w:rsidRPr="00DB5483" w:rsidRDefault="00BB4A0F" w:rsidP="006010B2">
            <w:pPr>
              <w:overflowPunct/>
              <w:autoSpaceDE/>
              <w:autoSpaceDN/>
              <w:adjustRightInd/>
              <w:spacing w:after="0"/>
              <w:jc w:val="center"/>
              <w:textAlignment w:val="auto"/>
              <w:rPr>
                <w:ins w:id="141" w:author="Zhangpeng" w:date="2020-10-12T19:52:00Z"/>
                <w:rFonts w:ascii="Arial" w:eastAsia="宋体" w:hAnsi="Arial" w:cs="Arial"/>
                <w:sz w:val="18"/>
                <w:szCs w:val="18"/>
                <w:lang w:val="en-US" w:eastAsia="zh-CN"/>
              </w:rPr>
            </w:pPr>
            <w:ins w:id="142" w:author="Zhangpeng" w:date="2020-10-12T19:52:00Z">
              <w:r w:rsidRPr="00DB5483">
                <w:rPr>
                  <w:rFonts w:ascii="Arial" w:eastAsia="宋体" w:hAnsi="Arial" w:cs="Arial"/>
                  <w:sz w:val="18"/>
                  <w:szCs w:val="18"/>
                  <w:lang w:val="en-US" w:eastAsia="zh-CN"/>
                </w:rPr>
                <w:t>12850</w:t>
              </w:r>
            </w:ins>
          </w:p>
        </w:tc>
        <w:tc>
          <w:tcPr>
            <w:tcW w:w="0" w:type="auto"/>
            <w:tcBorders>
              <w:top w:val="nil"/>
              <w:left w:val="nil"/>
              <w:bottom w:val="single" w:sz="4" w:space="0" w:color="auto"/>
              <w:right w:val="single" w:sz="4" w:space="0" w:color="auto"/>
            </w:tcBorders>
            <w:shd w:val="clear" w:color="000000" w:fill="00B0F0"/>
            <w:vAlign w:val="center"/>
            <w:hideMark/>
          </w:tcPr>
          <w:p w:rsidR="00BB4A0F" w:rsidRPr="00DB5483" w:rsidRDefault="00BB4A0F" w:rsidP="006010B2">
            <w:pPr>
              <w:overflowPunct/>
              <w:autoSpaceDE/>
              <w:autoSpaceDN/>
              <w:adjustRightInd/>
              <w:spacing w:after="0"/>
              <w:jc w:val="center"/>
              <w:textAlignment w:val="auto"/>
              <w:rPr>
                <w:ins w:id="143" w:author="Zhangpeng" w:date="2020-10-12T19:52:00Z"/>
                <w:rFonts w:ascii="Arial" w:eastAsia="宋体" w:hAnsi="Arial" w:cs="Arial"/>
                <w:sz w:val="18"/>
                <w:szCs w:val="18"/>
                <w:lang w:val="en-US" w:eastAsia="zh-CN"/>
              </w:rPr>
            </w:pPr>
            <w:ins w:id="144" w:author="Zhangpeng" w:date="2020-10-12T19:52:00Z">
              <w:r w:rsidRPr="00DB5483">
                <w:rPr>
                  <w:rFonts w:ascii="Arial" w:eastAsia="宋体" w:hAnsi="Arial" w:cs="Arial"/>
                  <w:sz w:val="18"/>
                  <w:szCs w:val="18"/>
                  <w:lang w:val="en-US" w:eastAsia="zh-CN"/>
                </w:rPr>
                <w:t>8550</w:t>
              </w:r>
            </w:ins>
          </w:p>
        </w:tc>
        <w:tc>
          <w:tcPr>
            <w:tcW w:w="0" w:type="auto"/>
            <w:tcBorders>
              <w:top w:val="nil"/>
              <w:left w:val="nil"/>
              <w:bottom w:val="single" w:sz="4" w:space="0" w:color="auto"/>
              <w:right w:val="single" w:sz="4" w:space="0" w:color="auto"/>
            </w:tcBorders>
            <w:shd w:val="clear" w:color="000000" w:fill="00B0F0"/>
            <w:vAlign w:val="center"/>
            <w:hideMark/>
          </w:tcPr>
          <w:p w:rsidR="00BB4A0F" w:rsidRPr="00DB5483" w:rsidRDefault="00BB4A0F" w:rsidP="006010B2">
            <w:pPr>
              <w:overflowPunct/>
              <w:autoSpaceDE/>
              <w:autoSpaceDN/>
              <w:adjustRightInd/>
              <w:spacing w:after="0"/>
              <w:jc w:val="center"/>
              <w:textAlignment w:val="auto"/>
              <w:rPr>
                <w:ins w:id="145" w:author="Zhangpeng" w:date="2020-10-12T19:52:00Z"/>
                <w:rFonts w:ascii="Arial" w:eastAsia="宋体" w:hAnsi="Arial" w:cs="Arial"/>
                <w:sz w:val="18"/>
                <w:szCs w:val="18"/>
                <w:lang w:val="en-US" w:eastAsia="zh-CN"/>
              </w:rPr>
            </w:pPr>
            <w:ins w:id="146" w:author="Zhangpeng" w:date="2020-10-12T19:52:00Z">
              <w:r w:rsidRPr="00DB5483">
                <w:rPr>
                  <w:rFonts w:ascii="Arial" w:eastAsia="宋体" w:hAnsi="Arial" w:cs="Arial"/>
                  <w:sz w:val="18"/>
                  <w:szCs w:val="18"/>
                  <w:lang w:val="en-US" w:eastAsia="zh-CN"/>
                </w:rPr>
                <w:t>8900</w:t>
              </w:r>
            </w:ins>
          </w:p>
        </w:tc>
      </w:tr>
      <w:tr w:rsidR="00BB4A0F" w:rsidRPr="00DB5483" w:rsidTr="006010B2">
        <w:trPr>
          <w:trHeight w:val="285"/>
          <w:ins w:id="147" w:author="Zhangpeng" w:date="2020-10-12T19:52: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textAlignment w:val="auto"/>
              <w:rPr>
                <w:ins w:id="148" w:author="Zhangpeng" w:date="2020-10-12T19:52:00Z"/>
                <w:rFonts w:ascii="Arial" w:eastAsia="宋体" w:hAnsi="Arial" w:cs="Arial"/>
                <w:sz w:val="18"/>
                <w:szCs w:val="18"/>
                <w:lang w:val="en-US" w:eastAsia="zh-CN"/>
              </w:rPr>
            </w:pPr>
            <w:ins w:id="149" w:author="Zhangpeng" w:date="2020-10-12T19:52:00Z">
              <w:r w:rsidRPr="00DB5483">
                <w:rPr>
                  <w:rFonts w:ascii="Arial" w:eastAsia="宋体" w:hAnsi="Arial" w:cs="Arial"/>
                  <w:sz w:val="18"/>
                  <w:szCs w:val="18"/>
                  <w:lang w:val="en-US" w:eastAsia="zh-CN"/>
                </w:rPr>
                <w:t>2</w:t>
              </w:r>
              <w:r w:rsidRPr="00DB5483">
                <w:rPr>
                  <w:rFonts w:ascii="Arial" w:eastAsia="宋体" w:hAnsi="Arial" w:cs="Arial"/>
                  <w:sz w:val="18"/>
                  <w:szCs w:val="18"/>
                  <w:vertAlign w:val="superscript"/>
                  <w:lang w:val="en-US" w:eastAsia="zh-CN"/>
                </w:rPr>
                <w:t>nd</w:t>
              </w:r>
              <w:r w:rsidRPr="00DB5483">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150" w:author="Zhangpeng" w:date="2020-10-12T19:52:00Z"/>
                <w:rFonts w:ascii="Arial" w:eastAsia="宋体" w:hAnsi="Arial" w:cs="Arial"/>
                <w:sz w:val="18"/>
                <w:szCs w:val="18"/>
                <w:lang w:val="en-US" w:eastAsia="zh-CN"/>
              </w:rPr>
            </w:pPr>
            <w:ins w:id="151" w:author="Zhangpeng" w:date="2020-10-12T19:52:00Z">
              <w:r w:rsidRPr="00DB5483">
                <w:rPr>
                  <w:rFonts w:ascii="Arial" w:eastAsia="宋体" w:hAnsi="Arial" w:cs="Arial"/>
                  <w:sz w:val="18"/>
                  <w:szCs w:val="18"/>
                  <w:lang w:val="en-US" w:eastAsia="zh-CN"/>
                </w:rPr>
                <w:t>|</w:t>
              </w:r>
              <w:proofErr w:type="spellStart"/>
              <w:r w:rsidRPr="00DB5483">
                <w:rPr>
                  <w:rFonts w:ascii="Arial" w:eastAsia="宋体" w:hAnsi="Arial" w:cs="Arial"/>
                  <w:sz w:val="18"/>
                  <w:szCs w:val="18"/>
                  <w:lang w:val="en-US" w:eastAsia="zh-CN"/>
                </w:rPr>
                <w:t>fy_low</w:t>
              </w:r>
              <w:proofErr w:type="spellEnd"/>
              <w:r w:rsidRPr="00DB5483">
                <w:rPr>
                  <w:rFonts w:ascii="Arial" w:eastAsia="宋体" w:hAnsi="Arial" w:cs="Arial"/>
                  <w:sz w:val="18"/>
                  <w:szCs w:val="18"/>
                  <w:lang w:val="en-US" w:eastAsia="zh-CN"/>
                </w:rPr>
                <w:t xml:space="preserve"> – </w:t>
              </w:r>
              <w:proofErr w:type="spellStart"/>
              <w:r w:rsidRPr="00DB5483">
                <w:rPr>
                  <w:rFonts w:ascii="Arial" w:eastAsia="宋体" w:hAnsi="Arial" w:cs="Arial"/>
                  <w:sz w:val="18"/>
                  <w:szCs w:val="18"/>
                  <w:lang w:val="en-US" w:eastAsia="zh-CN"/>
                </w:rPr>
                <w:t>fx_high</w:t>
              </w:r>
              <w:proofErr w:type="spellEnd"/>
              <w:r w:rsidRPr="00DB5483">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152" w:author="Zhangpeng" w:date="2020-10-12T19:52:00Z"/>
                <w:rFonts w:ascii="Arial" w:eastAsia="宋体" w:hAnsi="Arial" w:cs="Arial"/>
                <w:sz w:val="18"/>
                <w:szCs w:val="18"/>
                <w:lang w:val="en-US" w:eastAsia="zh-CN"/>
              </w:rPr>
            </w:pPr>
            <w:ins w:id="153" w:author="Zhangpeng" w:date="2020-10-12T19:52:00Z">
              <w:r w:rsidRPr="00DB5483">
                <w:rPr>
                  <w:rFonts w:ascii="Arial" w:eastAsia="宋体" w:hAnsi="Arial" w:cs="Arial"/>
                  <w:sz w:val="18"/>
                  <w:szCs w:val="18"/>
                  <w:lang w:val="en-US" w:eastAsia="zh-CN"/>
                </w:rPr>
                <w:t>|</w:t>
              </w:r>
              <w:proofErr w:type="spellStart"/>
              <w:r w:rsidRPr="00DB5483">
                <w:rPr>
                  <w:rFonts w:ascii="Arial" w:eastAsia="宋体" w:hAnsi="Arial" w:cs="Arial"/>
                  <w:sz w:val="18"/>
                  <w:szCs w:val="18"/>
                  <w:lang w:val="en-US" w:eastAsia="zh-CN"/>
                </w:rPr>
                <w:t>fy_high</w:t>
              </w:r>
              <w:proofErr w:type="spellEnd"/>
              <w:r w:rsidRPr="00DB5483">
                <w:rPr>
                  <w:rFonts w:ascii="Arial" w:eastAsia="宋体" w:hAnsi="Arial" w:cs="Arial"/>
                  <w:sz w:val="18"/>
                  <w:szCs w:val="18"/>
                  <w:lang w:val="en-US" w:eastAsia="zh-CN"/>
                </w:rPr>
                <w:t xml:space="preserve"> – </w:t>
              </w:r>
              <w:proofErr w:type="spellStart"/>
              <w:r w:rsidRPr="00DB5483">
                <w:rPr>
                  <w:rFonts w:ascii="Arial" w:eastAsia="宋体" w:hAnsi="Arial" w:cs="Arial"/>
                  <w:sz w:val="18"/>
                  <w:szCs w:val="18"/>
                  <w:lang w:val="en-US" w:eastAsia="zh-CN"/>
                </w:rPr>
                <w:t>fx_low</w:t>
              </w:r>
              <w:proofErr w:type="spellEnd"/>
              <w:r w:rsidRPr="00DB5483">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154" w:author="Zhangpeng" w:date="2020-10-12T19:52:00Z"/>
                <w:rFonts w:ascii="Arial" w:eastAsia="宋体" w:hAnsi="Arial" w:cs="Arial"/>
                <w:sz w:val="18"/>
                <w:szCs w:val="18"/>
                <w:lang w:val="en-US" w:eastAsia="zh-CN"/>
              </w:rPr>
            </w:pPr>
            <w:ins w:id="155" w:author="Zhangpeng" w:date="2020-10-12T19:52:00Z">
              <w:r w:rsidRPr="00DB5483">
                <w:rPr>
                  <w:rFonts w:ascii="Arial" w:eastAsia="宋体" w:hAnsi="Arial" w:cs="Arial"/>
                  <w:sz w:val="18"/>
                  <w:szCs w:val="18"/>
                  <w:lang w:val="en-US" w:eastAsia="zh-CN"/>
                </w:rPr>
                <w:t>|</w:t>
              </w:r>
              <w:proofErr w:type="spellStart"/>
              <w:r w:rsidRPr="00DB5483">
                <w:rPr>
                  <w:rFonts w:ascii="Arial" w:eastAsia="宋体" w:hAnsi="Arial" w:cs="Arial"/>
                  <w:sz w:val="18"/>
                  <w:szCs w:val="18"/>
                  <w:lang w:val="en-US" w:eastAsia="zh-CN"/>
                </w:rPr>
                <w:t>fy_low</w:t>
              </w:r>
              <w:proofErr w:type="spellEnd"/>
              <w:r w:rsidRPr="00DB5483">
                <w:rPr>
                  <w:rFonts w:ascii="Arial" w:eastAsia="宋体" w:hAnsi="Arial" w:cs="Arial"/>
                  <w:sz w:val="18"/>
                  <w:szCs w:val="18"/>
                  <w:lang w:val="en-US" w:eastAsia="zh-CN"/>
                </w:rPr>
                <w:t xml:space="preserve"> + </w:t>
              </w:r>
              <w:proofErr w:type="spellStart"/>
              <w:r w:rsidRPr="00DB5483">
                <w:rPr>
                  <w:rFonts w:ascii="Arial" w:eastAsia="宋体" w:hAnsi="Arial" w:cs="Arial"/>
                  <w:sz w:val="18"/>
                  <w:szCs w:val="18"/>
                  <w:lang w:val="en-US" w:eastAsia="zh-CN"/>
                </w:rPr>
                <w:t>fx_low</w:t>
              </w:r>
              <w:proofErr w:type="spellEnd"/>
              <w:r w:rsidRPr="00DB5483">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156" w:author="Zhangpeng" w:date="2020-10-12T19:52:00Z"/>
                <w:rFonts w:ascii="Arial" w:eastAsia="宋体" w:hAnsi="Arial" w:cs="Arial"/>
                <w:sz w:val="18"/>
                <w:szCs w:val="18"/>
                <w:lang w:val="en-US" w:eastAsia="zh-CN"/>
              </w:rPr>
            </w:pPr>
            <w:ins w:id="157" w:author="Zhangpeng" w:date="2020-10-12T19:52:00Z">
              <w:r w:rsidRPr="00DB5483">
                <w:rPr>
                  <w:rFonts w:ascii="Arial" w:eastAsia="宋体" w:hAnsi="Arial" w:cs="Arial"/>
                  <w:sz w:val="18"/>
                  <w:szCs w:val="18"/>
                  <w:lang w:val="en-US" w:eastAsia="zh-CN"/>
                </w:rPr>
                <w:t>|</w:t>
              </w:r>
              <w:proofErr w:type="spellStart"/>
              <w:r w:rsidRPr="00DB5483">
                <w:rPr>
                  <w:rFonts w:ascii="Arial" w:eastAsia="宋体" w:hAnsi="Arial" w:cs="Arial"/>
                  <w:sz w:val="18"/>
                  <w:szCs w:val="18"/>
                  <w:lang w:val="en-US" w:eastAsia="zh-CN"/>
                </w:rPr>
                <w:t>fy_high</w:t>
              </w:r>
              <w:proofErr w:type="spellEnd"/>
              <w:r w:rsidRPr="00DB5483">
                <w:rPr>
                  <w:rFonts w:ascii="Arial" w:eastAsia="宋体" w:hAnsi="Arial" w:cs="Arial"/>
                  <w:sz w:val="18"/>
                  <w:szCs w:val="18"/>
                  <w:lang w:val="en-US" w:eastAsia="zh-CN"/>
                </w:rPr>
                <w:t xml:space="preserve"> + </w:t>
              </w:r>
              <w:proofErr w:type="spellStart"/>
              <w:r w:rsidRPr="00DB5483">
                <w:rPr>
                  <w:rFonts w:ascii="Arial" w:eastAsia="宋体" w:hAnsi="Arial" w:cs="Arial"/>
                  <w:sz w:val="18"/>
                  <w:szCs w:val="18"/>
                  <w:lang w:val="en-US" w:eastAsia="zh-CN"/>
                </w:rPr>
                <w:t>fx_high</w:t>
              </w:r>
              <w:proofErr w:type="spellEnd"/>
              <w:r w:rsidRPr="00DB5483">
                <w:rPr>
                  <w:rFonts w:ascii="Arial" w:eastAsia="宋体" w:hAnsi="Arial" w:cs="Arial"/>
                  <w:sz w:val="18"/>
                  <w:szCs w:val="18"/>
                  <w:lang w:val="en-US" w:eastAsia="zh-CN"/>
                </w:rPr>
                <w:t>|</w:t>
              </w:r>
            </w:ins>
          </w:p>
        </w:tc>
      </w:tr>
      <w:tr w:rsidR="00BB4A0F" w:rsidRPr="00DB5483" w:rsidTr="006010B2">
        <w:trPr>
          <w:trHeight w:val="735"/>
          <w:ins w:id="158" w:author="Zhangpeng" w:date="2020-10-12T19:52:00Z"/>
        </w:trPr>
        <w:tc>
          <w:tcPr>
            <w:tcW w:w="0" w:type="auto"/>
            <w:tcBorders>
              <w:top w:val="nil"/>
              <w:left w:val="single" w:sz="8" w:space="0" w:color="auto"/>
              <w:bottom w:val="single" w:sz="4" w:space="0" w:color="auto"/>
              <w:right w:val="single" w:sz="4" w:space="0" w:color="auto"/>
            </w:tcBorders>
            <w:shd w:val="clear" w:color="000000" w:fill="00B050"/>
            <w:vAlign w:val="center"/>
            <w:hideMark/>
          </w:tcPr>
          <w:p w:rsidR="00BB4A0F" w:rsidRPr="00DB5483" w:rsidRDefault="00BB4A0F" w:rsidP="006010B2">
            <w:pPr>
              <w:overflowPunct/>
              <w:autoSpaceDE/>
              <w:autoSpaceDN/>
              <w:adjustRightInd/>
              <w:spacing w:after="0"/>
              <w:textAlignment w:val="auto"/>
              <w:rPr>
                <w:ins w:id="159" w:author="Zhangpeng" w:date="2020-10-12T19:52:00Z"/>
                <w:rFonts w:ascii="Arial" w:eastAsia="宋体" w:hAnsi="Arial" w:cs="Arial"/>
                <w:sz w:val="18"/>
                <w:szCs w:val="18"/>
                <w:lang w:val="en-US" w:eastAsia="zh-CN"/>
              </w:rPr>
            </w:pPr>
            <w:ins w:id="160" w:author="Zhangpeng" w:date="2020-10-12T19:52:00Z">
              <w:r w:rsidRPr="00DB5483">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B050"/>
            <w:vAlign w:val="center"/>
            <w:hideMark/>
          </w:tcPr>
          <w:p w:rsidR="00BB4A0F" w:rsidRPr="00DB5483" w:rsidRDefault="00BB4A0F" w:rsidP="006010B2">
            <w:pPr>
              <w:overflowPunct/>
              <w:autoSpaceDE/>
              <w:autoSpaceDN/>
              <w:adjustRightInd/>
              <w:spacing w:after="0"/>
              <w:jc w:val="center"/>
              <w:textAlignment w:val="auto"/>
              <w:rPr>
                <w:ins w:id="161" w:author="Zhangpeng" w:date="2020-10-12T19:52:00Z"/>
                <w:rFonts w:ascii="Arial" w:eastAsia="宋体" w:hAnsi="Arial" w:cs="Arial"/>
                <w:sz w:val="18"/>
                <w:szCs w:val="18"/>
                <w:lang w:val="en-US" w:eastAsia="zh-CN"/>
              </w:rPr>
            </w:pPr>
            <w:ins w:id="162" w:author="Zhangpeng" w:date="2020-10-12T19:52:00Z">
              <w:r w:rsidRPr="00DB5483">
                <w:rPr>
                  <w:rFonts w:ascii="Arial" w:eastAsia="宋体" w:hAnsi="Arial" w:cs="Arial"/>
                  <w:sz w:val="18"/>
                  <w:szCs w:val="18"/>
                  <w:lang w:val="en-US" w:eastAsia="zh-CN"/>
                </w:rPr>
                <w:t>860</w:t>
              </w:r>
            </w:ins>
          </w:p>
        </w:tc>
        <w:tc>
          <w:tcPr>
            <w:tcW w:w="0" w:type="auto"/>
            <w:tcBorders>
              <w:top w:val="nil"/>
              <w:left w:val="nil"/>
              <w:bottom w:val="single" w:sz="4" w:space="0" w:color="auto"/>
              <w:right w:val="single" w:sz="4" w:space="0" w:color="auto"/>
            </w:tcBorders>
            <w:shd w:val="clear" w:color="000000" w:fill="00B050"/>
            <w:vAlign w:val="center"/>
            <w:hideMark/>
          </w:tcPr>
          <w:p w:rsidR="00BB4A0F" w:rsidRPr="00DB5483" w:rsidRDefault="00BB4A0F" w:rsidP="006010B2">
            <w:pPr>
              <w:overflowPunct/>
              <w:autoSpaceDE/>
              <w:autoSpaceDN/>
              <w:adjustRightInd/>
              <w:spacing w:after="0"/>
              <w:jc w:val="center"/>
              <w:textAlignment w:val="auto"/>
              <w:rPr>
                <w:ins w:id="163" w:author="Zhangpeng" w:date="2020-10-12T19:52:00Z"/>
                <w:rFonts w:ascii="Arial" w:eastAsia="宋体" w:hAnsi="Arial" w:cs="Arial"/>
                <w:sz w:val="18"/>
                <w:szCs w:val="18"/>
                <w:lang w:val="en-US" w:eastAsia="zh-CN"/>
              </w:rPr>
            </w:pPr>
            <w:ins w:id="164" w:author="Zhangpeng" w:date="2020-10-12T19:52:00Z">
              <w:r w:rsidRPr="00DB5483">
                <w:rPr>
                  <w:rFonts w:ascii="Arial" w:eastAsia="宋体" w:hAnsi="Arial" w:cs="Arial"/>
                  <w:sz w:val="18"/>
                  <w:szCs w:val="18"/>
                  <w:lang w:val="en-US" w:eastAsia="zh-CN"/>
                </w:rPr>
                <w:t>720</w:t>
              </w:r>
            </w:ins>
          </w:p>
        </w:tc>
        <w:tc>
          <w:tcPr>
            <w:tcW w:w="0" w:type="auto"/>
            <w:tcBorders>
              <w:top w:val="nil"/>
              <w:left w:val="nil"/>
              <w:bottom w:val="single" w:sz="4" w:space="0" w:color="auto"/>
              <w:right w:val="single" w:sz="4" w:space="0" w:color="auto"/>
            </w:tcBorders>
            <w:shd w:val="clear" w:color="000000" w:fill="00B050"/>
            <w:vAlign w:val="center"/>
            <w:hideMark/>
          </w:tcPr>
          <w:p w:rsidR="00BB4A0F" w:rsidRPr="00DB5483" w:rsidRDefault="00BB4A0F" w:rsidP="006010B2">
            <w:pPr>
              <w:overflowPunct/>
              <w:autoSpaceDE/>
              <w:autoSpaceDN/>
              <w:adjustRightInd/>
              <w:spacing w:after="0"/>
              <w:jc w:val="center"/>
              <w:textAlignment w:val="auto"/>
              <w:rPr>
                <w:ins w:id="165" w:author="Zhangpeng" w:date="2020-10-12T19:52:00Z"/>
                <w:rFonts w:ascii="Arial" w:eastAsia="宋体" w:hAnsi="Arial" w:cs="Arial"/>
                <w:color w:val="000000"/>
                <w:sz w:val="18"/>
                <w:szCs w:val="18"/>
                <w:lang w:val="en-US" w:eastAsia="zh-CN"/>
              </w:rPr>
            </w:pPr>
            <w:ins w:id="166" w:author="Zhangpeng" w:date="2020-10-12T19:52:00Z">
              <w:r w:rsidRPr="00DB5483">
                <w:rPr>
                  <w:rFonts w:ascii="Arial" w:eastAsia="宋体" w:hAnsi="Arial" w:cs="Arial"/>
                  <w:color w:val="000000"/>
                  <w:sz w:val="18"/>
                  <w:szCs w:val="18"/>
                  <w:lang w:val="en-US" w:eastAsia="zh-CN"/>
                </w:rPr>
                <w:t>4210</w:t>
              </w:r>
            </w:ins>
          </w:p>
        </w:tc>
        <w:tc>
          <w:tcPr>
            <w:tcW w:w="0" w:type="auto"/>
            <w:tcBorders>
              <w:top w:val="nil"/>
              <w:left w:val="nil"/>
              <w:bottom w:val="single" w:sz="4" w:space="0" w:color="auto"/>
              <w:right w:val="single" w:sz="8" w:space="0" w:color="auto"/>
            </w:tcBorders>
            <w:shd w:val="clear" w:color="000000" w:fill="00B050"/>
            <w:vAlign w:val="center"/>
            <w:hideMark/>
          </w:tcPr>
          <w:p w:rsidR="00BB4A0F" w:rsidRPr="00DB5483" w:rsidRDefault="00BB4A0F" w:rsidP="006010B2">
            <w:pPr>
              <w:overflowPunct/>
              <w:autoSpaceDE/>
              <w:autoSpaceDN/>
              <w:adjustRightInd/>
              <w:spacing w:after="0"/>
              <w:jc w:val="center"/>
              <w:textAlignment w:val="auto"/>
              <w:rPr>
                <w:ins w:id="167" w:author="Zhangpeng" w:date="2020-10-12T19:52:00Z"/>
                <w:rFonts w:ascii="Arial" w:eastAsia="宋体" w:hAnsi="Arial" w:cs="Arial"/>
                <w:color w:val="000000"/>
                <w:sz w:val="18"/>
                <w:szCs w:val="18"/>
                <w:lang w:val="en-US" w:eastAsia="zh-CN"/>
              </w:rPr>
            </w:pPr>
            <w:ins w:id="168" w:author="Zhangpeng" w:date="2020-10-12T19:52:00Z">
              <w:r w:rsidRPr="00DB5483">
                <w:rPr>
                  <w:rFonts w:ascii="Arial" w:eastAsia="宋体" w:hAnsi="Arial" w:cs="Arial"/>
                  <w:color w:val="000000"/>
                  <w:sz w:val="18"/>
                  <w:szCs w:val="18"/>
                  <w:lang w:val="en-US" w:eastAsia="zh-CN"/>
                </w:rPr>
                <w:t>4350</w:t>
              </w:r>
            </w:ins>
          </w:p>
        </w:tc>
      </w:tr>
      <w:tr w:rsidR="00BB4A0F" w:rsidRPr="00DB5483" w:rsidTr="006010B2">
        <w:trPr>
          <w:trHeight w:val="300"/>
          <w:ins w:id="169" w:author="Zhangpeng" w:date="2020-10-12T19:52: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textAlignment w:val="auto"/>
              <w:rPr>
                <w:ins w:id="170" w:author="Zhangpeng" w:date="2020-10-12T19:52:00Z"/>
                <w:rFonts w:ascii="Arial" w:eastAsia="宋体" w:hAnsi="Arial" w:cs="Arial"/>
                <w:sz w:val="18"/>
                <w:szCs w:val="18"/>
                <w:lang w:val="en-US" w:eastAsia="zh-CN"/>
              </w:rPr>
            </w:pPr>
            <w:ins w:id="171" w:author="Zhangpeng" w:date="2020-10-12T19:52:00Z">
              <w:r w:rsidRPr="00DB5483">
                <w:rPr>
                  <w:rFonts w:ascii="Arial" w:eastAsia="宋体" w:hAnsi="Arial" w:cs="Arial"/>
                  <w:sz w:val="18"/>
                  <w:szCs w:val="18"/>
                  <w:lang w:val="en-US" w:eastAsia="zh-CN"/>
                </w:rPr>
                <w:t>Two-tone 3</w:t>
              </w:r>
              <w:r w:rsidRPr="00DB5483">
                <w:rPr>
                  <w:rFonts w:ascii="Arial" w:eastAsia="宋体" w:hAnsi="Arial" w:cs="Arial"/>
                  <w:sz w:val="18"/>
                  <w:szCs w:val="18"/>
                  <w:vertAlign w:val="superscript"/>
                  <w:lang w:val="en-US" w:eastAsia="zh-CN"/>
                </w:rPr>
                <w:t>rd</w:t>
              </w:r>
              <w:r w:rsidRPr="00DB5483">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172" w:author="Zhangpeng" w:date="2020-10-12T19:52:00Z"/>
                <w:rFonts w:ascii="Arial" w:eastAsia="宋体" w:hAnsi="Arial" w:cs="Arial"/>
                <w:sz w:val="18"/>
                <w:szCs w:val="18"/>
                <w:lang w:val="en-US" w:eastAsia="zh-CN"/>
              </w:rPr>
            </w:pPr>
            <w:ins w:id="173" w:author="Zhangpeng" w:date="2020-10-12T19:52:00Z">
              <w:r w:rsidRPr="00DB5483">
                <w:rPr>
                  <w:rFonts w:ascii="Arial" w:eastAsia="宋体" w:hAnsi="Arial" w:cs="Arial"/>
                  <w:sz w:val="18"/>
                  <w:szCs w:val="18"/>
                  <w:lang w:val="en-US" w:eastAsia="zh-CN"/>
                </w:rPr>
                <w:t>|2*</w:t>
              </w:r>
              <w:proofErr w:type="spellStart"/>
              <w:r w:rsidRPr="00DB5483">
                <w:rPr>
                  <w:rFonts w:ascii="Arial" w:eastAsia="宋体" w:hAnsi="Arial" w:cs="Arial"/>
                  <w:sz w:val="18"/>
                  <w:szCs w:val="18"/>
                  <w:lang w:val="en-US" w:eastAsia="zh-CN"/>
                </w:rPr>
                <w:t>fx_low</w:t>
              </w:r>
              <w:proofErr w:type="spellEnd"/>
              <w:r w:rsidRPr="00DB5483">
                <w:rPr>
                  <w:rFonts w:ascii="Arial" w:eastAsia="宋体" w:hAnsi="Arial" w:cs="Arial"/>
                  <w:sz w:val="18"/>
                  <w:szCs w:val="18"/>
                  <w:lang w:val="en-US" w:eastAsia="zh-CN"/>
                </w:rPr>
                <w:t xml:space="preserve"> – </w:t>
              </w:r>
              <w:proofErr w:type="spellStart"/>
              <w:r w:rsidRPr="00DB5483">
                <w:rPr>
                  <w:rFonts w:ascii="Arial" w:eastAsia="宋体" w:hAnsi="Arial" w:cs="Arial"/>
                  <w:sz w:val="18"/>
                  <w:szCs w:val="18"/>
                  <w:lang w:val="en-US" w:eastAsia="zh-CN"/>
                </w:rPr>
                <w:t>fy_high</w:t>
              </w:r>
              <w:proofErr w:type="spellEnd"/>
              <w:r w:rsidRPr="00DB5483">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174" w:author="Zhangpeng" w:date="2020-10-12T19:52:00Z"/>
                <w:rFonts w:ascii="Arial" w:eastAsia="宋体" w:hAnsi="Arial" w:cs="Arial"/>
                <w:sz w:val="18"/>
                <w:szCs w:val="18"/>
                <w:lang w:val="en-US" w:eastAsia="zh-CN"/>
              </w:rPr>
            </w:pPr>
            <w:ins w:id="175" w:author="Zhangpeng" w:date="2020-10-12T19:52:00Z">
              <w:r w:rsidRPr="00DB5483">
                <w:rPr>
                  <w:rFonts w:ascii="Arial" w:eastAsia="宋体" w:hAnsi="Arial" w:cs="Arial"/>
                  <w:sz w:val="18"/>
                  <w:szCs w:val="18"/>
                  <w:lang w:val="en-US" w:eastAsia="zh-CN"/>
                </w:rPr>
                <w:t>|2*</w:t>
              </w:r>
              <w:proofErr w:type="spellStart"/>
              <w:r w:rsidRPr="00DB5483">
                <w:rPr>
                  <w:rFonts w:ascii="Arial" w:eastAsia="宋体" w:hAnsi="Arial" w:cs="Arial"/>
                  <w:sz w:val="18"/>
                  <w:szCs w:val="18"/>
                  <w:lang w:val="en-US" w:eastAsia="zh-CN"/>
                </w:rPr>
                <w:t>fx_high</w:t>
              </w:r>
              <w:proofErr w:type="spellEnd"/>
              <w:r w:rsidRPr="00DB5483">
                <w:rPr>
                  <w:rFonts w:ascii="Arial" w:eastAsia="宋体" w:hAnsi="Arial" w:cs="Arial"/>
                  <w:sz w:val="18"/>
                  <w:szCs w:val="18"/>
                  <w:lang w:val="en-US" w:eastAsia="zh-CN"/>
                </w:rPr>
                <w:t xml:space="preserve"> – </w:t>
              </w:r>
              <w:proofErr w:type="spellStart"/>
              <w:r w:rsidRPr="00DB5483">
                <w:rPr>
                  <w:rFonts w:ascii="Arial" w:eastAsia="宋体" w:hAnsi="Arial" w:cs="Arial"/>
                  <w:sz w:val="18"/>
                  <w:szCs w:val="18"/>
                  <w:lang w:val="en-US" w:eastAsia="zh-CN"/>
                </w:rPr>
                <w:t>fy_low</w:t>
              </w:r>
              <w:proofErr w:type="spellEnd"/>
              <w:r w:rsidRPr="00DB5483">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176" w:author="Zhangpeng" w:date="2020-10-12T19:52:00Z"/>
                <w:rFonts w:ascii="Arial" w:eastAsia="宋体" w:hAnsi="Arial" w:cs="Arial"/>
                <w:sz w:val="18"/>
                <w:szCs w:val="18"/>
                <w:lang w:val="en-US" w:eastAsia="zh-CN"/>
              </w:rPr>
            </w:pPr>
            <w:ins w:id="177" w:author="Zhangpeng" w:date="2020-10-12T19:52:00Z">
              <w:r w:rsidRPr="00DB5483">
                <w:rPr>
                  <w:rFonts w:ascii="Arial" w:eastAsia="宋体" w:hAnsi="Arial" w:cs="Arial"/>
                  <w:sz w:val="18"/>
                  <w:szCs w:val="18"/>
                  <w:lang w:val="en-US" w:eastAsia="zh-CN"/>
                </w:rPr>
                <w:t>|2*</w:t>
              </w:r>
              <w:proofErr w:type="spellStart"/>
              <w:r w:rsidRPr="00DB5483">
                <w:rPr>
                  <w:rFonts w:ascii="Arial" w:eastAsia="宋体" w:hAnsi="Arial" w:cs="Arial"/>
                  <w:sz w:val="18"/>
                  <w:szCs w:val="18"/>
                  <w:lang w:val="en-US" w:eastAsia="zh-CN"/>
                </w:rPr>
                <w:t>fy_low</w:t>
              </w:r>
              <w:proofErr w:type="spellEnd"/>
              <w:r w:rsidRPr="00DB5483">
                <w:rPr>
                  <w:rFonts w:ascii="Arial" w:eastAsia="宋体" w:hAnsi="Arial" w:cs="Arial"/>
                  <w:sz w:val="18"/>
                  <w:szCs w:val="18"/>
                  <w:lang w:val="en-US" w:eastAsia="zh-CN"/>
                </w:rPr>
                <w:t xml:space="preserve"> – </w:t>
              </w:r>
              <w:proofErr w:type="spellStart"/>
              <w:r w:rsidRPr="00DB5483">
                <w:rPr>
                  <w:rFonts w:ascii="Arial" w:eastAsia="宋体" w:hAnsi="Arial" w:cs="Arial"/>
                  <w:sz w:val="18"/>
                  <w:szCs w:val="18"/>
                  <w:lang w:val="en-US" w:eastAsia="zh-CN"/>
                </w:rPr>
                <w:t>fx_high</w:t>
              </w:r>
              <w:proofErr w:type="spellEnd"/>
              <w:r w:rsidRPr="00DB5483">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178" w:author="Zhangpeng" w:date="2020-10-12T19:52:00Z"/>
                <w:rFonts w:ascii="Arial" w:eastAsia="宋体" w:hAnsi="Arial" w:cs="Arial"/>
                <w:sz w:val="18"/>
                <w:szCs w:val="18"/>
                <w:lang w:val="en-US" w:eastAsia="zh-CN"/>
              </w:rPr>
            </w:pPr>
            <w:ins w:id="179" w:author="Zhangpeng" w:date="2020-10-12T19:52:00Z">
              <w:r w:rsidRPr="00DB5483">
                <w:rPr>
                  <w:rFonts w:ascii="Arial" w:eastAsia="宋体" w:hAnsi="Arial" w:cs="Arial"/>
                  <w:sz w:val="18"/>
                  <w:szCs w:val="18"/>
                  <w:lang w:val="en-US" w:eastAsia="zh-CN"/>
                </w:rPr>
                <w:t>|2*</w:t>
              </w:r>
              <w:proofErr w:type="spellStart"/>
              <w:r w:rsidRPr="00DB5483">
                <w:rPr>
                  <w:rFonts w:ascii="Arial" w:eastAsia="宋体" w:hAnsi="Arial" w:cs="Arial"/>
                  <w:sz w:val="18"/>
                  <w:szCs w:val="18"/>
                  <w:lang w:val="en-US" w:eastAsia="zh-CN"/>
                </w:rPr>
                <w:t>fy_high</w:t>
              </w:r>
              <w:proofErr w:type="spellEnd"/>
              <w:r w:rsidRPr="00DB5483">
                <w:rPr>
                  <w:rFonts w:ascii="Arial" w:eastAsia="宋体" w:hAnsi="Arial" w:cs="Arial"/>
                  <w:sz w:val="18"/>
                  <w:szCs w:val="18"/>
                  <w:lang w:val="en-US" w:eastAsia="zh-CN"/>
                </w:rPr>
                <w:t xml:space="preserve"> – </w:t>
              </w:r>
              <w:proofErr w:type="spellStart"/>
              <w:r w:rsidRPr="00DB5483">
                <w:rPr>
                  <w:rFonts w:ascii="Arial" w:eastAsia="宋体" w:hAnsi="Arial" w:cs="Arial"/>
                  <w:sz w:val="18"/>
                  <w:szCs w:val="18"/>
                  <w:lang w:val="en-US" w:eastAsia="zh-CN"/>
                </w:rPr>
                <w:t>fx_low</w:t>
              </w:r>
              <w:proofErr w:type="spellEnd"/>
              <w:r w:rsidRPr="00DB5483">
                <w:rPr>
                  <w:rFonts w:ascii="Arial" w:eastAsia="宋体" w:hAnsi="Arial" w:cs="Arial"/>
                  <w:sz w:val="18"/>
                  <w:szCs w:val="18"/>
                  <w:lang w:val="en-US" w:eastAsia="zh-CN"/>
                </w:rPr>
                <w:t>|</w:t>
              </w:r>
            </w:ins>
          </w:p>
        </w:tc>
      </w:tr>
      <w:tr w:rsidR="00BB4A0F" w:rsidRPr="00DB5483" w:rsidTr="006010B2">
        <w:trPr>
          <w:trHeight w:val="825"/>
          <w:ins w:id="180" w:author="Zhangpeng" w:date="2020-10-12T19:52:00Z"/>
        </w:trPr>
        <w:tc>
          <w:tcPr>
            <w:tcW w:w="0" w:type="auto"/>
            <w:tcBorders>
              <w:top w:val="nil"/>
              <w:left w:val="single" w:sz="8" w:space="0" w:color="auto"/>
              <w:bottom w:val="single" w:sz="4" w:space="0" w:color="auto"/>
              <w:right w:val="single" w:sz="4" w:space="0" w:color="auto"/>
            </w:tcBorders>
            <w:shd w:val="clear" w:color="000000" w:fill="0070C0"/>
            <w:vAlign w:val="center"/>
            <w:hideMark/>
          </w:tcPr>
          <w:p w:rsidR="00BB4A0F" w:rsidRPr="00DB5483" w:rsidRDefault="00BB4A0F" w:rsidP="006010B2">
            <w:pPr>
              <w:overflowPunct/>
              <w:autoSpaceDE/>
              <w:autoSpaceDN/>
              <w:adjustRightInd/>
              <w:spacing w:after="0"/>
              <w:textAlignment w:val="auto"/>
              <w:rPr>
                <w:ins w:id="181" w:author="Zhangpeng" w:date="2020-10-12T19:52:00Z"/>
                <w:rFonts w:ascii="Arial" w:eastAsia="宋体" w:hAnsi="Arial" w:cs="Arial"/>
                <w:sz w:val="18"/>
                <w:szCs w:val="18"/>
                <w:lang w:val="en-US" w:eastAsia="zh-CN"/>
              </w:rPr>
            </w:pPr>
            <w:ins w:id="182" w:author="Zhangpeng" w:date="2020-10-12T19:52:00Z">
              <w:r w:rsidRPr="00DB5483">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70C0"/>
            <w:vAlign w:val="center"/>
            <w:hideMark/>
          </w:tcPr>
          <w:p w:rsidR="00BB4A0F" w:rsidRPr="00DB5483" w:rsidRDefault="00BB4A0F" w:rsidP="006010B2">
            <w:pPr>
              <w:overflowPunct/>
              <w:autoSpaceDE/>
              <w:autoSpaceDN/>
              <w:adjustRightInd/>
              <w:spacing w:after="0"/>
              <w:jc w:val="center"/>
              <w:textAlignment w:val="auto"/>
              <w:rPr>
                <w:ins w:id="183" w:author="Zhangpeng" w:date="2020-10-12T19:52:00Z"/>
                <w:rFonts w:ascii="Arial" w:eastAsia="宋体" w:hAnsi="Arial" w:cs="Arial"/>
                <w:color w:val="000000"/>
                <w:sz w:val="18"/>
                <w:szCs w:val="18"/>
                <w:lang w:val="en-US" w:eastAsia="zh-CN"/>
              </w:rPr>
            </w:pPr>
            <w:ins w:id="184" w:author="Zhangpeng" w:date="2020-10-12T19:52:00Z">
              <w:r w:rsidRPr="00DB5483">
                <w:rPr>
                  <w:rFonts w:ascii="Arial" w:eastAsia="宋体" w:hAnsi="Arial" w:cs="Arial"/>
                  <w:color w:val="000000"/>
                  <w:sz w:val="18"/>
                  <w:szCs w:val="18"/>
                  <w:lang w:val="en-US" w:eastAsia="zh-CN"/>
                </w:rPr>
                <w:t>3220</w:t>
              </w:r>
            </w:ins>
          </w:p>
        </w:tc>
        <w:tc>
          <w:tcPr>
            <w:tcW w:w="0" w:type="auto"/>
            <w:tcBorders>
              <w:top w:val="nil"/>
              <w:left w:val="nil"/>
              <w:bottom w:val="single" w:sz="4" w:space="0" w:color="auto"/>
              <w:right w:val="single" w:sz="4" w:space="0" w:color="auto"/>
            </w:tcBorders>
            <w:shd w:val="clear" w:color="000000" w:fill="0070C0"/>
            <w:vAlign w:val="center"/>
            <w:hideMark/>
          </w:tcPr>
          <w:p w:rsidR="00BB4A0F" w:rsidRPr="00DB5483" w:rsidRDefault="00BB4A0F" w:rsidP="006010B2">
            <w:pPr>
              <w:overflowPunct/>
              <w:autoSpaceDE/>
              <w:autoSpaceDN/>
              <w:adjustRightInd/>
              <w:spacing w:after="0"/>
              <w:jc w:val="center"/>
              <w:textAlignment w:val="auto"/>
              <w:rPr>
                <w:ins w:id="185" w:author="Zhangpeng" w:date="2020-10-12T19:52:00Z"/>
                <w:rFonts w:ascii="Arial" w:eastAsia="宋体" w:hAnsi="Arial" w:cs="Arial"/>
                <w:color w:val="000000"/>
                <w:sz w:val="18"/>
                <w:szCs w:val="18"/>
                <w:lang w:val="en-US" w:eastAsia="zh-CN"/>
              </w:rPr>
            </w:pPr>
            <w:ins w:id="186" w:author="Zhangpeng" w:date="2020-10-12T19:52:00Z">
              <w:r w:rsidRPr="00DB5483">
                <w:rPr>
                  <w:rFonts w:ascii="Arial" w:eastAsia="宋体" w:hAnsi="Arial" w:cs="Arial"/>
                  <w:color w:val="000000"/>
                  <w:sz w:val="18"/>
                  <w:szCs w:val="18"/>
                  <w:lang w:val="en-US" w:eastAsia="zh-CN"/>
                </w:rPr>
                <w:t>3430</w:t>
              </w:r>
            </w:ins>
          </w:p>
        </w:tc>
        <w:tc>
          <w:tcPr>
            <w:tcW w:w="0" w:type="auto"/>
            <w:tcBorders>
              <w:top w:val="nil"/>
              <w:left w:val="nil"/>
              <w:bottom w:val="single" w:sz="4" w:space="0" w:color="auto"/>
              <w:right w:val="single" w:sz="4" w:space="0" w:color="auto"/>
            </w:tcBorders>
            <w:shd w:val="clear" w:color="000000" w:fill="0070C0"/>
            <w:vAlign w:val="center"/>
            <w:hideMark/>
          </w:tcPr>
          <w:p w:rsidR="00BB4A0F" w:rsidRPr="00DB5483" w:rsidRDefault="00BB4A0F" w:rsidP="006010B2">
            <w:pPr>
              <w:overflowPunct/>
              <w:autoSpaceDE/>
              <w:autoSpaceDN/>
              <w:adjustRightInd/>
              <w:spacing w:after="0"/>
              <w:jc w:val="center"/>
              <w:textAlignment w:val="auto"/>
              <w:rPr>
                <w:ins w:id="187" w:author="Zhangpeng" w:date="2020-10-12T19:52:00Z"/>
                <w:rFonts w:ascii="Arial" w:eastAsia="宋体" w:hAnsi="Arial" w:cs="Arial"/>
                <w:sz w:val="18"/>
                <w:szCs w:val="18"/>
                <w:lang w:val="en-US" w:eastAsia="zh-CN"/>
              </w:rPr>
            </w:pPr>
            <w:ins w:id="188" w:author="Zhangpeng" w:date="2020-10-12T19:52:00Z">
              <w:r w:rsidRPr="00DB5483">
                <w:rPr>
                  <w:rFonts w:ascii="Arial" w:eastAsia="宋体" w:hAnsi="Arial" w:cs="Arial"/>
                  <w:sz w:val="18"/>
                  <w:szCs w:val="18"/>
                  <w:lang w:val="en-US" w:eastAsia="zh-CN"/>
                </w:rPr>
                <w:t>850</w:t>
              </w:r>
            </w:ins>
          </w:p>
        </w:tc>
        <w:tc>
          <w:tcPr>
            <w:tcW w:w="0" w:type="auto"/>
            <w:tcBorders>
              <w:top w:val="nil"/>
              <w:left w:val="nil"/>
              <w:bottom w:val="single" w:sz="4" w:space="0" w:color="auto"/>
              <w:right w:val="single" w:sz="8" w:space="0" w:color="auto"/>
            </w:tcBorders>
            <w:shd w:val="clear" w:color="000000" w:fill="0070C0"/>
            <w:vAlign w:val="center"/>
            <w:hideMark/>
          </w:tcPr>
          <w:p w:rsidR="00BB4A0F" w:rsidRPr="00DB5483" w:rsidRDefault="00BB4A0F" w:rsidP="006010B2">
            <w:pPr>
              <w:overflowPunct/>
              <w:autoSpaceDE/>
              <w:autoSpaceDN/>
              <w:adjustRightInd/>
              <w:spacing w:after="0"/>
              <w:jc w:val="center"/>
              <w:textAlignment w:val="auto"/>
              <w:rPr>
                <w:ins w:id="189" w:author="Zhangpeng" w:date="2020-10-12T19:52:00Z"/>
                <w:rFonts w:ascii="Arial" w:eastAsia="宋体" w:hAnsi="Arial" w:cs="Arial"/>
                <w:sz w:val="18"/>
                <w:szCs w:val="18"/>
                <w:lang w:val="en-US" w:eastAsia="zh-CN"/>
              </w:rPr>
            </w:pPr>
            <w:ins w:id="190" w:author="Zhangpeng" w:date="2020-10-12T19:52:00Z">
              <w:r w:rsidRPr="00DB5483">
                <w:rPr>
                  <w:rFonts w:ascii="Arial" w:eastAsia="宋体" w:hAnsi="Arial" w:cs="Arial"/>
                  <w:sz w:val="18"/>
                  <w:szCs w:val="18"/>
                  <w:lang w:val="en-US" w:eastAsia="zh-CN"/>
                </w:rPr>
                <w:t>1060</w:t>
              </w:r>
            </w:ins>
          </w:p>
        </w:tc>
      </w:tr>
      <w:tr w:rsidR="00BB4A0F" w:rsidRPr="00DB5483" w:rsidTr="006010B2">
        <w:trPr>
          <w:trHeight w:val="285"/>
          <w:ins w:id="191" w:author="Zhangpeng" w:date="2020-10-12T19:52: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textAlignment w:val="auto"/>
              <w:rPr>
                <w:ins w:id="192" w:author="Zhangpeng" w:date="2020-10-12T19:52:00Z"/>
                <w:rFonts w:ascii="Arial" w:eastAsia="宋体" w:hAnsi="Arial" w:cs="Arial"/>
                <w:sz w:val="18"/>
                <w:szCs w:val="18"/>
                <w:lang w:val="en-US" w:eastAsia="zh-CN"/>
              </w:rPr>
            </w:pPr>
            <w:ins w:id="193" w:author="Zhangpeng" w:date="2020-10-12T19:52:00Z">
              <w:r w:rsidRPr="00DB5483">
                <w:rPr>
                  <w:rFonts w:ascii="Arial" w:eastAsia="宋体" w:hAnsi="Arial" w:cs="Arial"/>
                  <w:sz w:val="18"/>
                  <w:szCs w:val="18"/>
                  <w:lang w:val="en-US" w:eastAsia="zh-CN"/>
                </w:rPr>
                <w:t>Two-tone 3</w:t>
              </w:r>
              <w:r w:rsidRPr="00DB5483">
                <w:rPr>
                  <w:rFonts w:ascii="Arial" w:eastAsia="宋体" w:hAnsi="Arial" w:cs="Arial"/>
                  <w:sz w:val="18"/>
                  <w:szCs w:val="18"/>
                  <w:vertAlign w:val="superscript"/>
                  <w:lang w:val="en-US" w:eastAsia="zh-CN"/>
                </w:rPr>
                <w:t>rd</w:t>
              </w:r>
              <w:r w:rsidRPr="00DB5483">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194" w:author="Zhangpeng" w:date="2020-10-12T19:52:00Z"/>
                <w:rFonts w:ascii="Arial" w:eastAsia="宋体" w:hAnsi="Arial" w:cs="Arial"/>
                <w:sz w:val="18"/>
                <w:szCs w:val="18"/>
                <w:lang w:val="en-US" w:eastAsia="zh-CN"/>
              </w:rPr>
            </w:pPr>
            <w:ins w:id="195" w:author="Zhangpeng" w:date="2020-10-12T19:52:00Z">
              <w:r w:rsidRPr="00DB5483">
                <w:rPr>
                  <w:rFonts w:ascii="Arial" w:eastAsia="宋体" w:hAnsi="Arial" w:cs="Arial"/>
                  <w:sz w:val="18"/>
                  <w:szCs w:val="18"/>
                  <w:lang w:val="en-US" w:eastAsia="zh-CN"/>
                </w:rPr>
                <w:t>|2*</w:t>
              </w:r>
              <w:proofErr w:type="spellStart"/>
              <w:r w:rsidRPr="00DB5483">
                <w:rPr>
                  <w:rFonts w:ascii="Arial" w:eastAsia="宋体" w:hAnsi="Arial" w:cs="Arial"/>
                  <w:sz w:val="18"/>
                  <w:szCs w:val="18"/>
                  <w:lang w:val="en-US" w:eastAsia="zh-CN"/>
                </w:rPr>
                <w:t>fx_low</w:t>
              </w:r>
              <w:proofErr w:type="spellEnd"/>
              <w:r w:rsidRPr="00DB5483">
                <w:rPr>
                  <w:rFonts w:ascii="Arial" w:eastAsia="宋体" w:hAnsi="Arial" w:cs="Arial"/>
                  <w:sz w:val="18"/>
                  <w:szCs w:val="18"/>
                  <w:lang w:val="en-US" w:eastAsia="zh-CN"/>
                </w:rPr>
                <w:t xml:space="preserve"> + </w:t>
              </w:r>
              <w:proofErr w:type="spellStart"/>
              <w:r w:rsidRPr="00DB5483">
                <w:rPr>
                  <w:rFonts w:ascii="Arial" w:eastAsia="宋体" w:hAnsi="Arial" w:cs="Arial"/>
                  <w:sz w:val="18"/>
                  <w:szCs w:val="18"/>
                  <w:lang w:val="en-US" w:eastAsia="zh-CN"/>
                </w:rPr>
                <w:t>fy_low</w:t>
              </w:r>
              <w:proofErr w:type="spellEnd"/>
              <w:r w:rsidRPr="00DB5483">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196" w:author="Zhangpeng" w:date="2020-10-12T19:52:00Z"/>
                <w:rFonts w:ascii="Arial" w:eastAsia="宋体" w:hAnsi="Arial" w:cs="Arial"/>
                <w:sz w:val="18"/>
                <w:szCs w:val="18"/>
                <w:lang w:val="en-US" w:eastAsia="zh-CN"/>
              </w:rPr>
            </w:pPr>
            <w:ins w:id="197" w:author="Zhangpeng" w:date="2020-10-12T19:52:00Z">
              <w:r w:rsidRPr="00DB5483">
                <w:rPr>
                  <w:rFonts w:ascii="Arial" w:eastAsia="宋体" w:hAnsi="Arial" w:cs="Arial"/>
                  <w:sz w:val="18"/>
                  <w:szCs w:val="18"/>
                  <w:lang w:val="en-US" w:eastAsia="zh-CN"/>
                </w:rPr>
                <w:t>|2*</w:t>
              </w:r>
              <w:proofErr w:type="spellStart"/>
              <w:r w:rsidRPr="00DB5483">
                <w:rPr>
                  <w:rFonts w:ascii="Arial" w:eastAsia="宋体" w:hAnsi="Arial" w:cs="Arial"/>
                  <w:sz w:val="18"/>
                  <w:szCs w:val="18"/>
                  <w:lang w:val="en-US" w:eastAsia="zh-CN"/>
                </w:rPr>
                <w:t>fx_high</w:t>
              </w:r>
              <w:proofErr w:type="spellEnd"/>
              <w:r w:rsidRPr="00DB5483">
                <w:rPr>
                  <w:rFonts w:ascii="Arial" w:eastAsia="宋体" w:hAnsi="Arial" w:cs="Arial"/>
                  <w:sz w:val="18"/>
                  <w:szCs w:val="18"/>
                  <w:lang w:val="en-US" w:eastAsia="zh-CN"/>
                </w:rPr>
                <w:t xml:space="preserve"> + </w:t>
              </w:r>
              <w:proofErr w:type="spellStart"/>
              <w:r w:rsidRPr="00DB5483">
                <w:rPr>
                  <w:rFonts w:ascii="Arial" w:eastAsia="宋体" w:hAnsi="Arial" w:cs="Arial"/>
                  <w:sz w:val="18"/>
                  <w:szCs w:val="18"/>
                  <w:lang w:val="en-US" w:eastAsia="zh-CN"/>
                </w:rPr>
                <w:t>fy_high</w:t>
              </w:r>
              <w:proofErr w:type="spellEnd"/>
              <w:r w:rsidRPr="00DB5483">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198" w:author="Zhangpeng" w:date="2020-10-12T19:52:00Z"/>
                <w:rFonts w:ascii="Arial" w:eastAsia="宋体" w:hAnsi="Arial" w:cs="Arial"/>
                <w:sz w:val="18"/>
                <w:szCs w:val="18"/>
                <w:lang w:val="en-US" w:eastAsia="zh-CN"/>
              </w:rPr>
            </w:pPr>
            <w:ins w:id="199" w:author="Zhangpeng" w:date="2020-10-12T19:52:00Z">
              <w:r w:rsidRPr="00DB5483">
                <w:rPr>
                  <w:rFonts w:ascii="Arial" w:eastAsia="宋体" w:hAnsi="Arial" w:cs="Arial"/>
                  <w:sz w:val="18"/>
                  <w:szCs w:val="18"/>
                  <w:lang w:val="en-US" w:eastAsia="zh-CN"/>
                </w:rPr>
                <w:t>|2*</w:t>
              </w:r>
              <w:proofErr w:type="spellStart"/>
              <w:r w:rsidRPr="00DB5483">
                <w:rPr>
                  <w:rFonts w:ascii="Arial" w:eastAsia="宋体" w:hAnsi="Arial" w:cs="Arial"/>
                  <w:sz w:val="18"/>
                  <w:szCs w:val="18"/>
                  <w:lang w:val="en-US" w:eastAsia="zh-CN"/>
                </w:rPr>
                <w:t>fy_low</w:t>
              </w:r>
              <w:proofErr w:type="spellEnd"/>
              <w:r w:rsidRPr="00DB5483">
                <w:rPr>
                  <w:rFonts w:ascii="Arial" w:eastAsia="宋体" w:hAnsi="Arial" w:cs="Arial"/>
                  <w:sz w:val="18"/>
                  <w:szCs w:val="18"/>
                  <w:lang w:val="en-US" w:eastAsia="zh-CN"/>
                </w:rPr>
                <w:t xml:space="preserve"> + </w:t>
              </w:r>
              <w:proofErr w:type="spellStart"/>
              <w:r w:rsidRPr="00DB5483">
                <w:rPr>
                  <w:rFonts w:ascii="Arial" w:eastAsia="宋体" w:hAnsi="Arial" w:cs="Arial"/>
                  <w:sz w:val="18"/>
                  <w:szCs w:val="18"/>
                  <w:lang w:val="en-US" w:eastAsia="zh-CN"/>
                </w:rPr>
                <w:t>fx_low</w:t>
              </w:r>
              <w:proofErr w:type="spellEnd"/>
              <w:r w:rsidRPr="00DB5483">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200" w:author="Zhangpeng" w:date="2020-10-12T19:52:00Z"/>
                <w:rFonts w:ascii="Arial" w:eastAsia="宋体" w:hAnsi="Arial" w:cs="Arial"/>
                <w:sz w:val="18"/>
                <w:szCs w:val="18"/>
                <w:lang w:val="en-US" w:eastAsia="zh-CN"/>
              </w:rPr>
            </w:pPr>
            <w:ins w:id="201" w:author="Zhangpeng" w:date="2020-10-12T19:52:00Z">
              <w:r w:rsidRPr="00DB5483">
                <w:rPr>
                  <w:rFonts w:ascii="Arial" w:eastAsia="宋体" w:hAnsi="Arial" w:cs="Arial"/>
                  <w:sz w:val="18"/>
                  <w:szCs w:val="18"/>
                  <w:lang w:val="en-US" w:eastAsia="zh-CN"/>
                </w:rPr>
                <w:t>|2*</w:t>
              </w:r>
              <w:proofErr w:type="spellStart"/>
              <w:r w:rsidRPr="00DB5483">
                <w:rPr>
                  <w:rFonts w:ascii="Arial" w:eastAsia="宋体" w:hAnsi="Arial" w:cs="Arial"/>
                  <w:sz w:val="18"/>
                  <w:szCs w:val="18"/>
                  <w:lang w:val="en-US" w:eastAsia="zh-CN"/>
                </w:rPr>
                <w:t>fy_high</w:t>
              </w:r>
              <w:proofErr w:type="spellEnd"/>
              <w:r w:rsidRPr="00DB5483">
                <w:rPr>
                  <w:rFonts w:ascii="Arial" w:eastAsia="宋体" w:hAnsi="Arial" w:cs="Arial"/>
                  <w:sz w:val="18"/>
                  <w:szCs w:val="18"/>
                  <w:lang w:val="en-US" w:eastAsia="zh-CN"/>
                </w:rPr>
                <w:t xml:space="preserve"> + </w:t>
              </w:r>
              <w:proofErr w:type="spellStart"/>
              <w:r w:rsidRPr="00DB5483">
                <w:rPr>
                  <w:rFonts w:ascii="Arial" w:eastAsia="宋体" w:hAnsi="Arial" w:cs="Arial"/>
                  <w:sz w:val="18"/>
                  <w:szCs w:val="18"/>
                  <w:lang w:val="en-US" w:eastAsia="zh-CN"/>
                </w:rPr>
                <w:t>fx_high</w:t>
              </w:r>
              <w:proofErr w:type="spellEnd"/>
              <w:r w:rsidRPr="00DB5483">
                <w:rPr>
                  <w:rFonts w:ascii="Arial" w:eastAsia="宋体" w:hAnsi="Arial" w:cs="Arial"/>
                  <w:sz w:val="18"/>
                  <w:szCs w:val="18"/>
                  <w:lang w:val="en-US" w:eastAsia="zh-CN"/>
                </w:rPr>
                <w:t>|</w:t>
              </w:r>
            </w:ins>
          </w:p>
        </w:tc>
      </w:tr>
      <w:tr w:rsidR="00BB4A0F" w:rsidRPr="00DB5483" w:rsidTr="006010B2">
        <w:trPr>
          <w:trHeight w:val="735"/>
          <w:ins w:id="202" w:author="Zhangpeng" w:date="2020-10-12T19:52:00Z"/>
        </w:trPr>
        <w:tc>
          <w:tcPr>
            <w:tcW w:w="0" w:type="auto"/>
            <w:tcBorders>
              <w:top w:val="nil"/>
              <w:left w:val="single" w:sz="8" w:space="0" w:color="auto"/>
              <w:bottom w:val="single" w:sz="4" w:space="0" w:color="auto"/>
              <w:right w:val="single" w:sz="4" w:space="0" w:color="auto"/>
            </w:tcBorders>
            <w:shd w:val="clear" w:color="000000" w:fill="0070C0"/>
            <w:vAlign w:val="center"/>
            <w:hideMark/>
          </w:tcPr>
          <w:p w:rsidR="00BB4A0F" w:rsidRPr="00DB5483" w:rsidRDefault="00BB4A0F" w:rsidP="006010B2">
            <w:pPr>
              <w:overflowPunct/>
              <w:autoSpaceDE/>
              <w:autoSpaceDN/>
              <w:adjustRightInd/>
              <w:spacing w:after="0"/>
              <w:textAlignment w:val="auto"/>
              <w:rPr>
                <w:ins w:id="203" w:author="Zhangpeng" w:date="2020-10-12T19:52:00Z"/>
                <w:rFonts w:ascii="Arial" w:eastAsia="宋体" w:hAnsi="Arial" w:cs="Arial"/>
                <w:sz w:val="18"/>
                <w:szCs w:val="18"/>
                <w:lang w:val="en-US" w:eastAsia="zh-CN"/>
              </w:rPr>
            </w:pPr>
            <w:ins w:id="204" w:author="Zhangpeng" w:date="2020-10-12T19:52:00Z">
              <w:r w:rsidRPr="00DB5483">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70C0"/>
            <w:vAlign w:val="center"/>
            <w:hideMark/>
          </w:tcPr>
          <w:p w:rsidR="00BB4A0F" w:rsidRPr="00DB5483" w:rsidRDefault="00BB4A0F" w:rsidP="006010B2">
            <w:pPr>
              <w:overflowPunct/>
              <w:autoSpaceDE/>
              <w:autoSpaceDN/>
              <w:adjustRightInd/>
              <w:spacing w:after="0"/>
              <w:jc w:val="center"/>
              <w:textAlignment w:val="auto"/>
              <w:rPr>
                <w:ins w:id="205" w:author="Zhangpeng" w:date="2020-10-12T19:52:00Z"/>
                <w:rFonts w:ascii="Arial" w:eastAsia="宋体" w:hAnsi="Arial" w:cs="Arial"/>
                <w:sz w:val="18"/>
                <w:szCs w:val="18"/>
                <w:lang w:val="en-US" w:eastAsia="zh-CN"/>
              </w:rPr>
            </w:pPr>
            <w:ins w:id="206" w:author="Zhangpeng" w:date="2020-10-12T19:52:00Z">
              <w:r w:rsidRPr="00DB5483">
                <w:rPr>
                  <w:rFonts w:ascii="Arial" w:eastAsia="宋体" w:hAnsi="Arial" w:cs="Arial"/>
                  <w:sz w:val="18"/>
                  <w:szCs w:val="18"/>
                  <w:lang w:val="en-US" w:eastAsia="zh-CN"/>
                </w:rPr>
                <w:t>6710</w:t>
              </w:r>
            </w:ins>
          </w:p>
        </w:tc>
        <w:tc>
          <w:tcPr>
            <w:tcW w:w="0" w:type="auto"/>
            <w:tcBorders>
              <w:top w:val="nil"/>
              <w:left w:val="nil"/>
              <w:bottom w:val="single" w:sz="4" w:space="0" w:color="auto"/>
              <w:right w:val="single" w:sz="4" w:space="0" w:color="auto"/>
            </w:tcBorders>
            <w:shd w:val="clear" w:color="000000" w:fill="0070C0"/>
            <w:vAlign w:val="center"/>
            <w:hideMark/>
          </w:tcPr>
          <w:p w:rsidR="00BB4A0F" w:rsidRPr="00DB5483" w:rsidRDefault="00BB4A0F" w:rsidP="006010B2">
            <w:pPr>
              <w:overflowPunct/>
              <w:autoSpaceDE/>
              <w:autoSpaceDN/>
              <w:adjustRightInd/>
              <w:spacing w:after="0"/>
              <w:jc w:val="center"/>
              <w:textAlignment w:val="auto"/>
              <w:rPr>
                <w:ins w:id="207" w:author="Zhangpeng" w:date="2020-10-12T19:52:00Z"/>
                <w:rFonts w:ascii="Arial" w:eastAsia="宋体" w:hAnsi="Arial" w:cs="Arial"/>
                <w:sz w:val="18"/>
                <w:szCs w:val="18"/>
                <w:lang w:val="en-US" w:eastAsia="zh-CN"/>
              </w:rPr>
            </w:pPr>
            <w:ins w:id="208" w:author="Zhangpeng" w:date="2020-10-12T19:52:00Z">
              <w:r w:rsidRPr="00DB5483">
                <w:rPr>
                  <w:rFonts w:ascii="Arial" w:eastAsia="宋体" w:hAnsi="Arial" w:cs="Arial"/>
                  <w:sz w:val="18"/>
                  <w:szCs w:val="18"/>
                  <w:lang w:val="en-US" w:eastAsia="zh-CN"/>
                </w:rPr>
                <w:t>6920</w:t>
              </w:r>
            </w:ins>
          </w:p>
        </w:tc>
        <w:tc>
          <w:tcPr>
            <w:tcW w:w="0" w:type="auto"/>
            <w:tcBorders>
              <w:top w:val="nil"/>
              <w:left w:val="nil"/>
              <w:bottom w:val="single" w:sz="4" w:space="0" w:color="auto"/>
              <w:right w:val="single" w:sz="4" w:space="0" w:color="auto"/>
            </w:tcBorders>
            <w:shd w:val="clear" w:color="000000" w:fill="0070C0"/>
            <w:vAlign w:val="center"/>
            <w:hideMark/>
          </w:tcPr>
          <w:p w:rsidR="00BB4A0F" w:rsidRPr="00DB5483" w:rsidRDefault="00BB4A0F" w:rsidP="006010B2">
            <w:pPr>
              <w:overflowPunct/>
              <w:autoSpaceDE/>
              <w:autoSpaceDN/>
              <w:adjustRightInd/>
              <w:spacing w:after="0"/>
              <w:jc w:val="center"/>
              <w:textAlignment w:val="auto"/>
              <w:rPr>
                <w:ins w:id="209" w:author="Zhangpeng" w:date="2020-10-12T19:52:00Z"/>
                <w:rFonts w:ascii="Arial" w:eastAsia="宋体" w:hAnsi="Arial" w:cs="Arial"/>
                <w:sz w:val="18"/>
                <w:szCs w:val="18"/>
                <w:lang w:val="en-US" w:eastAsia="zh-CN"/>
              </w:rPr>
            </w:pPr>
            <w:ins w:id="210" w:author="Zhangpeng" w:date="2020-10-12T19:52:00Z">
              <w:r w:rsidRPr="00DB5483">
                <w:rPr>
                  <w:rFonts w:ascii="Arial" w:eastAsia="宋体" w:hAnsi="Arial" w:cs="Arial"/>
                  <w:sz w:val="18"/>
                  <w:szCs w:val="18"/>
                  <w:lang w:val="en-US" w:eastAsia="zh-CN"/>
                </w:rPr>
                <w:t>5920</w:t>
              </w:r>
            </w:ins>
          </w:p>
        </w:tc>
        <w:tc>
          <w:tcPr>
            <w:tcW w:w="0" w:type="auto"/>
            <w:tcBorders>
              <w:top w:val="nil"/>
              <w:left w:val="nil"/>
              <w:bottom w:val="single" w:sz="4" w:space="0" w:color="auto"/>
              <w:right w:val="single" w:sz="8" w:space="0" w:color="auto"/>
            </w:tcBorders>
            <w:shd w:val="clear" w:color="000000" w:fill="0070C0"/>
            <w:vAlign w:val="center"/>
            <w:hideMark/>
          </w:tcPr>
          <w:p w:rsidR="00BB4A0F" w:rsidRPr="00DB5483" w:rsidRDefault="00BB4A0F" w:rsidP="006010B2">
            <w:pPr>
              <w:overflowPunct/>
              <w:autoSpaceDE/>
              <w:autoSpaceDN/>
              <w:adjustRightInd/>
              <w:spacing w:after="0"/>
              <w:jc w:val="center"/>
              <w:textAlignment w:val="auto"/>
              <w:rPr>
                <w:ins w:id="211" w:author="Zhangpeng" w:date="2020-10-12T19:52:00Z"/>
                <w:rFonts w:ascii="Arial" w:eastAsia="宋体" w:hAnsi="Arial" w:cs="Arial"/>
                <w:sz w:val="18"/>
                <w:szCs w:val="18"/>
                <w:lang w:val="en-US" w:eastAsia="zh-CN"/>
              </w:rPr>
            </w:pPr>
            <w:ins w:id="212" w:author="Zhangpeng" w:date="2020-10-12T19:52:00Z">
              <w:r w:rsidRPr="00DB5483">
                <w:rPr>
                  <w:rFonts w:ascii="Arial" w:eastAsia="宋体" w:hAnsi="Arial" w:cs="Arial"/>
                  <w:sz w:val="18"/>
                  <w:szCs w:val="18"/>
                  <w:lang w:val="en-US" w:eastAsia="zh-CN"/>
                </w:rPr>
                <w:t>6130</w:t>
              </w:r>
            </w:ins>
          </w:p>
        </w:tc>
      </w:tr>
      <w:tr w:rsidR="00BB4A0F" w:rsidRPr="00DB5483" w:rsidTr="006010B2">
        <w:trPr>
          <w:trHeight w:val="510"/>
          <w:ins w:id="213" w:author="Zhangpeng" w:date="2020-10-12T19:52: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textAlignment w:val="auto"/>
              <w:rPr>
                <w:ins w:id="214" w:author="Zhangpeng" w:date="2020-10-12T19:52:00Z"/>
                <w:rFonts w:ascii="Arial" w:eastAsia="宋体" w:hAnsi="Arial" w:cs="Arial"/>
                <w:sz w:val="18"/>
                <w:szCs w:val="18"/>
                <w:lang w:val="en-US" w:eastAsia="zh-CN"/>
              </w:rPr>
            </w:pPr>
            <w:ins w:id="215" w:author="Zhangpeng" w:date="2020-10-12T19:52:00Z">
              <w:r w:rsidRPr="00DB5483">
                <w:rPr>
                  <w:rFonts w:ascii="Arial" w:eastAsia="宋体" w:hAnsi="Arial" w:cs="Arial"/>
                  <w:sz w:val="18"/>
                  <w:szCs w:val="18"/>
                  <w:lang w:val="en-US" w:eastAsia="zh-CN"/>
                </w:rPr>
                <w:t>Two-tone 4</w:t>
              </w:r>
              <w:r w:rsidRPr="00DB5483">
                <w:rPr>
                  <w:rFonts w:ascii="Arial" w:eastAsia="宋体" w:hAnsi="Arial" w:cs="Arial"/>
                  <w:sz w:val="18"/>
                  <w:szCs w:val="18"/>
                  <w:vertAlign w:val="superscript"/>
                  <w:lang w:val="en-US" w:eastAsia="zh-CN"/>
                </w:rPr>
                <w:t>th</w:t>
              </w:r>
              <w:r w:rsidRPr="00DB5483">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216" w:author="Zhangpeng" w:date="2020-10-12T19:52:00Z"/>
                <w:rFonts w:ascii="Arial" w:eastAsia="宋体" w:hAnsi="Arial" w:cs="Arial"/>
                <w:sz w:val="18"/>
                <w:szCs w:val="18"/>
                <w:lang w:val="en-US" w:eastAsia="zh-CN"/>
              </w:rPr>
            </w:pPr>
            <w:ins w:id="217" w:author="Zhangpeng" w:date="2020-10-12T19:52:00Z">
              <w:r w:rsidRPr="00DB5483">
                <w:rPr>
                  <w:rFonts w:ascii="Arial" w:eastAsia="宋体" w:hAnsi="Arial" w:cs="Arial"/>
                  <w:sz w:val="18"/>
                  <w:szCs w:val="18"/>
                  <w:lang w:val="en-US" w:eastAsia="zh-CN"/>
                </w:rPr>
                <w:t>|3*</w:t>
              </w:r>
              <w:proofErr w:type="spellStart"/>
              <w:r w:rsidRPr="00DB5483">
                <w:rPr>
                  <w:rFonts w:ascii="Arial" w:eastAsia="宋体" w:hAnsi="Arial" w:cs="Arial"/>
                  <w:sz w:val="18"/>
                  <w:szCs w:val="18"/>
                  <w:lang w:val="en-US" w:eastAsia="zh-CN"/>
                </w:rPr>
                <w:t>fx_low</w:t>
              </w:r>
              <w:proofErr w:type="spellEnd"/>
              <w:r w:rsidRPr="00DB5483">
                <w:rPr>
                  <w:rFonts w:ascii="Arial" w:eastAsia="宋体" w:hAnsi="Arial" w:cs="Arial"/>
                  <w:sz w:val="18"/>
                  <w:szCs w:val="18"/>
                  <w:lang w:val="en-US" w:eastAsia="zh-CN"/>
                </w:rPr>
                <w:t xml:space="preserve"> –1* </w:t>
              </w:r>
              <w:proofErr w:type="spellStart"/>
              <w:r w:rsidRPr="00DB5483">
                <w:rPr>
                  <w:rFonts w:ascii="Arial" w:eastAsia="宋体" w:hAnsi="Arial" w:cs="Arial"/>
                  <w:sz w:val="18"/>
                  <w:szCs w:val="18"/>
                  <w:lang w:val="en-US" w:eastAsia="zh-CN"/>
                </w:rPr>
                <w:t>fy_high</w:t>
              </w:r>
              <w:proofErr w:type="spellEnd"/>
              <w:r w:rsidRPr="00DB5483">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218" w:author="Zhangpeng" w:date="2020-10-12T19:52:00Z"/>
                <w:rFonts w:ascii="Arial" w:eastAsia="宋体" w:hAnsi="Arial" w:cs="Arial"/>
                <w:sz w:val="18"/>
                <w:szCs w:val="18"/>
                <w:lang w:val="en-US" w:eastAsia="zh-CN"/>
              </w:rPr>
            </w:pPr>
            <w:ins w:id="219" w:author="Zhangpeng" w:date="2020-10-12T19:52:00Z">
              <w:r w:rsidRPr="00DB5483">
                <w:rPr>
                  <w:rFonts w:ascii="Arial" w:eastAsia="宋体" w:hAnsi="Arial" w:cs="Arial"/>
                  <w:sz w:val="18"/>
                  <w:szCs w:val="18"/>
                  <w:lang w:val="en-US" w:eastAsia="zh-CN"/>
                </w:rPr>
                <w:t>|3*</w:t>
              </w:r>
              <w:proofErr w:type="spellStart"/>
              <w:r w:rsidRPr="00DB5483">
                <w:rPr>
                  <w:rFonts w:ascii="Arial" w:eastAsia="宋体" w:hAnsi="Arial" w:cs="Arial"/>
                  <w:sz w:val="18"/>
                  <w:szCs w:val="18"/>
                  <w:lang w:val="en-US" w:eastAsia="zh-CN"/>
                </w:rPr>
                <w:t>fx_high</w:t>
              </w:r>
              <w:proofErr w:type="spellEnd"/>
              <w:r w:rsidRPr="00DB5483">
                <w:rPr>
                  <w:rFonts w:ascii="Arial" w:eastAsia="宋体" w:hAnsi="Arial" w:cs="Arial"/>
                  <w:sz w:val="18"/>
                  <w:szCs w:val="18"/>
                  <w:lang w:val="en-US" w:eastAsia="zh-CN"/>
                </w:rPr>
                <w:t xml:space="preserve"> – 1*</w:t>
              </w:r>
              <w:proofErr w:type="spellStart"/>
              <w:r w:rsidRPr="00DB5483">
                <w:rPr>
                  <w:rFonts w:ascii="Arial" w:eastAsia="宋体" w:hAnsi="Arial" w:cs="Arial"/>
                  <w:sz w:val="18"/>
                  <w:szCs w:val="18"/>
                  <w:lang w:val="en-US" w:eastAsia="zh-CN"/>
                </w:rPr>
                <w:t>fy_low</w:t>
              </w:r>
              <w:proofErr w:type="spellEnd"/>
              <w:r w:rsidRPr="00DB5483">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220" w:author="Zhangpeng" w:date="2020-10-12T19:52:00Z"/>
                <w:rFonts w:ascii="Arial" w:eastAsia="宋体" w:hAnsi="Arial" w:cs="Arial"/>
                <w:sz w:val="18"/>
                <w:szCs w:val="18"/>
                <w:lang w:val="en-US" w:eastAsia="zh-CN"/>
              </w:rPr>
            </w:pPr>
            <w:ins w:id="221" w:author="Zhangpeng" w:date="2020-10-12T19:52:00Z">
              <w:r w:rsidRPr="00DB5483">
                <w:rPr>
                  <w:rFonts w:ascii="Arial" w:eastAsia="宋体" w:hAnsi="Arial" w:cs="Arial"/>
                  <w:sz w:val="18"/>
                  <w:szCs w:val="18"/>
                  <w:lang w:val="en-US" w:eastAsia="zh-CN"/>
                </w:rPr>
                <w:t>|3*</w:t>
              </w:r>
              <w:proofErr w:type="spellStart"/>
              <w:r w:rsidRPr="00DB5483">
                <w:rPr>
                  <w:rFonts w:ascii="Arial" w:eastAsia="宋体" w:hAnsi="Arial" w:cs="Arial"/>
                  <w:sz w:val="18"/>
                  <w:szCs w:val="18"/>
                  <w:lang w:val="en-US" w:eastAsia="zh-CN"/>
                </w:rPr>
                <w:t>fy_low</w:t>
              </w:r>
              <w:proofErr w:type="spellEnd"/>
              <w:r w:rsidRPr="00DB5483">
                <w:rPr>
                  <w:rFonts w:ascii="Arial" w:eastAsia="宋体" w:hAnsi="Arial" w:cs="Arial"/>
                  <w:sz w:val="18"/>
                  <w:szCs w:val="18"/>
                  <w:lang w:val="en-US" w:eastAsia="zh-CN"/>
                </w:rPr>
                <w:t xml:space="preserve"> – 1*</w:t>
              </w:r>
              <w:proofErr w:type="spellStart"/>
              <w:r w:rsidRPr="00DB5483">
                <w:rPr>
                  <w:rFonts w:ascii="Arial" w:eastAsia="宋体" w:hAnsi="Arial" w:cs="Arial"/>
                  <w:sz w:val="18"/>
                  <w:szCs w:val="18"/>
                  <w:lang w:val="en-US" w:eastAsia="zh-CN"/>
                </w:rPr>
                <w:t>fx_high</w:t>
              </w:r>
              <w:proofErr w:type="spellEnd"/>
              <w:r w:rsidRPr="00DB5483">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222" w:author="Zhangpeng" w:date="2020-10-12T19:52:00Z"/>
                <w:rFonts w:ascii="Arial" w:eastAsia="宋体" w:hAnsi="Arial" w:cs="Arial"/>
                <w:sz w:val="18"/>
                <w:szCs w:val="18"/>
                <w:lang w:val="en-US" w:eastAsia="zh-CN"/>
              </w:rPr>
            </w:pPr>
            <w:ins w:id="223" w:author="Zhangpeng" w:date="2020-10-12T19:52:00Z">
              <w:r w:rsidRPr="00DB5483">
                <w:rPr>
                  <w:rFonts w:ascii="Arial" w:eastAsia="宋体" w:hAnsi="Arial" w:cs="Arial"/>
                  <w:sz w:val="18"/>
                  <w:szCs w:val="18"/>
                  <w:lang w:val="en-US" w:eastAsia="zh-CN"/>
                </w:rPr>
                <w:t>|3*</w:t>
              </w:r>
              <w:proofErr w:type="spellStart"/>
              <w:r w:rsidRPr="00DB5483">
                <w:rPr>
                  <w:rFonts w:ascii="Arial" w:eastAsia="宋体" w:hAnsi="Arial" w:cs="Arial"/>
                  <w:sz w:val="18"/>
                  <w:szCs w:val="18"/>
                  <w:lang w:val="en-US" w:eastAsia="zh-CN"/>
                </w:rPr>
                <w:t>fy_high</w:t>
              </w:r>
              <w:proofErr w:type="spellEnd"/>
              <w:r w:rsidRPr="00DB5483">
                <w:rPr>
                  <w:rFonts w:ascii="Arial" w:eastAsia="宋体" w:hAnsi="Arial" w:cs="Arial"/>
                  <w:sz w:val="18"/>
                  <w:szCs w:val="18"/>
                  <w:lang w:val="en-US" w:eastAsia="zh-CN"/>
                </w:rPr>
                <w:t xml:space="preserve"> – 1*</w:t>
              </w:r>
              <w:proofErr w:type="spellStart"/>
              <w:r w:rsidRPr="00DB5483">
                <w:rPr>
                  <w:rFonts w:ascii="Arial" w:eastAsia="宋体" w:hAnsi="Arial" w:cs="Arial"/>
                  <w:sz w:val="18"/>
                  <w:szCs w:val="18"/>
                  <w:lang w:val="en-US" w:eastAsia="zh-CN"/>
                </w:rPr>
                <w:t>fx_low</w:t>
              </w:r>
              <w:proofErr w:type="spellEnd"/>
              <w:r w:rsidRPr="00DB5483">
                <w:rPr>
                  <w:rFonts w:ascii="Arial" w:eastAsia="宋体" w:hAnsi="Arial" w:cs="Arial"/>
                  <w:sz w:val="18"/>
                  <w:szCs w:val="18"/>
                  <w:lang w:val="en-US" w:eastAsia="zh-CN"/>
                </w:rPr>
                <w:t>|</w:t>
              </w:r>
            </w:ins>
          </w:p>
        </w:tc>
      </w:tr>
      <w:tr w:rsidR="00BB4A0F" w:rsidRPr="00DB5483" w:rsidTr="006010B2">
        <w:trPr>
          <w:trHeight w:val="645"/>
          <w:ins w:id="224" w:author="Zhangpeng" w:date="2020-10-12T19:52:00Z"/>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BB4A0F" w:rsidRPr="00DB5483" w:rsidRDefault="00BB4A0F" w:rsidP="006010B2">
            <w:pPr>
              <w:overflowPunct/>
              <w:autoSpaceDE/>
              <w:autoSpaceDN/>
              <w:adjustRightInd/>
              <w:spacing w:after="0"/>
              <w:textAlignment w:val="auto"/>
              <w:rPr>
                <w:ins w:id="225" w:author="Zhangpeng" w:date="2020-10-12T19:52:00Z"/>
                <w:rFonts w:ascii="Arial" w:eastAsia="宋体" w:hAnsi="Arial" w:cs="Arial"/>
                <w:sz w:val="18"/>
                <w:szCs w:val="18"/>
                <w:lang w:val="en-US" w:eastAsia="zh-CN"/>
              </w:rPr>
            </w:pPr>
            <w:ins w:id="226" w:author="Zhangpeng" w:date="2020-10-12T19:52:00Z">
              <w:r w:rsidRPr="00DB5483">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rsidR="00BB4A0F" w:rsidRPr="00DB5483" w:rsidRDefault="00BB4A0F" w:rsidP="006010B2">
            <w:pPr>
              <w:overflowPunct/>
              <w:autoSpaceDE/>
              <w:autoSpaceDN/>
              <w:adjustRightInd/>
              <w:spacing w:after="0"/>
              <w:jc w:val="center"/>
              <w:textAlignment w:val="auto"/>
              <w:rPr>
                <w:ins w:id="227" w:author="Zhangpeng" w:date="2020-10-12T19:52:00Z"/>
                <w:rFonts w:ascii="Arial" w:eastAsia="宋体" w:hAnsi="Arial" w:cs="Arial"/>
                <w:sz w:val="18"/>
                <w:szCs w:val="18"/>
                <w:lang w:val="en-US" w:eastAsia="zh-CN"/>
              </w:rPr>
            </w:pPr>
            <w:ins w:id="228" w:author="Zhangpeng" w:date="2020-10-12T19:52:00Z">
              <w:r w:rsidRPr="00DB5483">
                <w:rPr>
                  <w:rFonts w:ascii="Arial" w:eastAsia="宋体" w:hAnsi="Arial" w:cs="Arial"/>
                  <w:sz w:val="18"/>
                  <w:szCs w:val="18"/>
                  <w:lang w:val="en-US" w:eastAsia="zh-CN"/>
                </w:rPr>
                <w:t>5720</w:t>
              </w:r>
            </w:ins>
          </w:p>
        </w:tc>
        <w:tc>
          <w:tcPr>
            <w:tcW w:w="0" w:type="auto"/>
            <w:tcBorders>
              <w:top w:val="nil"/>
              <w:left w:val="nil"/>
              <w:bottom w:val="single" w:sz="4" w:space="0" w:color="auto"/>
              <w:right w:val="single" w:sz="4" w:space="0" w:color="auto"/>
            </w:tcBorders>
            <w:shd w:val="clear" w:color="000000" w:fill="92D050"/>
            <w:vAlign w:val="center"/>
            <w:hideMark/>
          </w:tcPr>
          <w:p w:rsidR="00BB4A0F" w:rsidRPr="00DB5483" w:rsidRDefault="00BB4A0F" w:rsidP="006010B2">
            <w:pPr>
              <w:overflowPunct/>
              <w:autoSpaceDE/>
              <w:autoSpaceDN/>
              <w:adjustRightInd/>
              <w:spacing w:after="0"/>
              <w:jc w:val="center"/>
              <w:textAlignment w:val="auto"/>
              <w:rPr>
                <w:ins w:id="229" w:author="Zhangpeng" w:date="2020-10-12T19:52:00Z"/>
                <w:rFonts w:ascii="Arial" w:eastAsia="宋体" w:hAnsi="Arial" w:cs="Arial"/>
                <w:sz w:val="18"/>
                <w:szCs w:val="18"/>
                <w:lang w:val="en-US" w:eastAsia="zh-CN"/>
              </w:rPr>
            </w:pPr>
            <w:ins w:id="230" w:author="Zhangpeng" w:date="2020-10-12T19:52:00Z">
              <w:r w:rsidRPr="00DB5483">
                <w:rPr>
                  <w:rFonts w:ascii="Arial" w:eastAsia="宋体" w:hAnsi="Arial" w:cs="Arial"/>
                  <w:sz w:val="18"/>
                  <w:szCs w:val="18"/>
                  <w:lang w:val="en-US" w:eastAsia="zh-CN"/>
                </w:rPr>
                <w:t>6000</w:t>
              </w:r>
            </w:ins>
          </w:p>
        </w:tc>
        <w:tc>
          <w:tcPr>
            <w:tcW w:w="0" w:type="auto"/>
            <w:tcBorders>
              <w:top w:val="nil"/>
              <w:left w:val="nil"/>
              <w:bottom w:val="single" w:sz="4" w:space="0" w:color="auto"/>
              <w:right w:val="single" w:sz="4" w:space="0" w:color="auto"/>
            </w:tcBorders>
            <w:shd w:val="clear" w:color="000000" w:fill="92D050"/>
            <w:vAlign w:val="center"/>
            <w:hideMark/>
          </w:tcPr>
          <w:p w:rsidR="00BB4A0F" w:rsidRPr="00BB4A0F" w:rsidRDefault="00BB4A0F" w:rsidP="006010B2">
            <w:pPr>
              <w:overflowPunct/>
              <w:autoSpaceDE/>
              <w:autoSpaceDN/>
              <w:adjustRightInd/>
              <w:spacing w:after="0"/>
              <w:jc w:val="center"/>
              <w:textAlignment w:val="auto"/>
              <w:rPr>
                <w:ins w:id="231" w:author="Zhangpeng" w:date="2020-10-12T19:52:00Z"/>
                <w:rFonts w:ascii="Arial" w:eastAsia="宋体" w:hAnsi="Arial" w:cs="Arial"/>
                <w:color w:val="FF0000"/>
                <w:sz w:val="18"/>
                <w:szCs w:val="18"/>
                <w:lang w:val="en-US" w:eastAsia="zh-CN"/>
              </w:rPr>
            </w:pPr>
            <w:ins w:id="232" w:author="Zhangpeng" w:date="2020-10-12T19:52:00Z">
              <w:r w:rsidRPr="00BB4A0F">
                <w:rPr>
                  <w:rFonts w:ascii="Arial" w:eastAsia="宋体" w:hAnsi="Arial" w:cs="Arial"/>
                  <w:color w:val="FF0000"/>
                  <w:sz w:val="18"/>
                  <w:szCs w:val="18"/>
                  <w:lang w:val="en-US" w:eastAsia="zh-CN"/>
                </w:rPr>
                <w:t>2560</w:t>
              </w:r>
            </w:ins>
          </w:p>
        </w:tc>
        <w:tc>
          <w:tcPr>
            <w:tcW w:w="0" w:type="auto"/>
            <w:tcBorders>
              <w:top w:val="nil"/>
              <w:left w:val="nil"/>
              <w:bottom w:val="single" w:sz="4" w:space="0" w:color="auto"/>
              <w:right w:val="single" w:sz="8" w:space="0" w:color="auto"/>
            </w:tcBorders>
            <w:shd w:val="clear" w:color="000000" w:fill="92D050"/>
            <w:vAlign w:val="center"/>
            <w:hideMark/>
          </w:tcPr>
          <w:p w:rsidR="00BB4A0F" w:rsidRPr="00BB4A0F" w:rsidRDefault="00BB4A0F" w:rsidP="006010B2">
            <w:pPr>
              <w:overflowPunct/>
              <w:autoSpaceDE/>
              <w:autoSpaceDN/>
              <w:adjustRightInd/>
              <w:spacing w:after="0"/>
              <w:jc w:val="center"/>
              <w:textAlignment w:val="auto"/>
              <w:rPr>
                <w:ins w:id="233" w:author="Zhangpeng" w:date="2020-10-12T19:52:00Z"/>
                <w:rFonts w:ascii="Arial" w:eastAsia="宋体" w:hAnsi="Arial" w:cs="Arial"/>
                <w:color w:val="FF0000"/>
                <w:sz w:val="18"/>
                <w:szCs w:val="18"/>
                <w:lang w:val="en-US" w:eastAsia="zh-CN"/>
              </w:rPr>
            </w:pPr>
            <w:ins w:id="234" w:author="Zhangpeng" w:date="2020-10-12T19:52:00Z">
              <w:r w:rsidRPr="00BB4A0F">
                <w:rPr>
                  <w:rFonts w:ascii="Arial" w:eastAsia="宋体" w:hAnsi="Arial" w:cs="Arial"/>
                  <w:color w:val="FF0000"/>
                  <w:sz w:val="18"/>
                  <w:szCs w:val="18"/>
                  <w:lang w:val="en-US" w:eastAsia="zh-CN"/>
                </w:rPr>
                <w:t>2840</w:t>
              </w:r>
            </w:ins>
          </w:p>
        </w:tc>
      </w:tr>
      <w:tr w:rsidR="00BB4A0F" w:rsidRPr="00DB5483" w:rsidTr="006010B2">
        <w:trPr>
          <w:trHeight w:val="510"/>
          <w:ins w:id="235" w:author="Zhangpeng" w:date="2020-10-12T19:52: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textAlignment w:val="auto"/>
              <w:rPr>
                <w:ins w:id="236" w:author="Zhangpeng" w:date="2020-10-12T19:52:00Z"/>
                <w:rFonts w:ascii="Arial" w:eastAsia="宋体" w:hAnsi="Arial" w:cs="Arial"/>
                <w:sz w:val="18"/>
                <w:szCs w:val="18"/>
                <w:lang w:val="en-US" w:eastAsia="zh-CN"/>
              </w:rPr>
            </w:pPr>
            <w:ins w:id="237" w:author="Zhangpeng" w:date="2020-10-12T19:52:00Z">
              <w:r w:rsidRPr="00DB5483">
                <w:rPr>
                  <w:rFonts w:ascii="Arial" w:eastAsia="宋体" w:hAnsi="Arial" w:cs="Arial"/>
                  <w:sz w:val="18"/>
                  <w:szCs w:val="18"/>
                  <w:lang w:val="en-US" w:eastAsia="zh-CN"/>
                </w:rPr>
                <w:t>Two-tone 4</w:t>
              </w:r>
              <w:r w:rsidRPr="00DB5483">
                <w:rPr>
                  <w:rFonts w:ascii="Arial" w:eastAsia="宋体" w:hAnsi="Arial" w:cs="Arial"/>
                  <w:sz w:val="18"/>
                  <w:szCs w:val="18"/>
                  <w:vertAlign w:val="superscript"/>
                  <w:lang w:val="en-US" w:eastAsia="zh-CN"/>
                </w:rPr>
                <w:t>th</w:t>
              </w:r>
              <w:r w:rsidRPr="00DB5483">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238" w:author="Zhangpeng" w:date="2020-10-12T19:52:00Z"/>
                <w:rFonts w:ascii="Arial" w:eastAsia="宋体" w:hAnsi="Arial" w:cs="Arial"/>
                <w:sz w:val="18"/>
                <w:szCs w:val="18"/>
                <w:lang w:val="en-US" w:eastAsia="zh-CN"/>
              </w:rPr>
            </w:pPr>
            <w:ins w:id="239" w:author="Zhangpeng" w:date="2020-10-12T19:52:00Z">
              <w:r w:rsidRPr="00DB5483">
                <w:rPr>
                  <w:rFonts w:ascii="Arial" w:eastAsia="宋体" w:hAnsi="Arial" w:cs="Arial"/>
                  <w:sz w:val="18"/>
                  <w:szCs w:val="18"/>
                  <w:lang w:val="en-US" w:eastAsia="zh-CN"/>
                </w:rPr>
                <w:t>|3*</w:t>
              </w:r>
              <w:proofErr w:type="spellStart"/>
              <w:r w:rsidRPr="00DB5483">
                <w:rPr>
                  <w:rFonts w:ascii="Arial" w:eastAsia="宋体" w:hAnsi="Arial" w:cs="Arial"/>
                  <w:sz w:val="18"/>
                  <w:szCs w:val="18"/>
                  <w:lang w:val="en-US" w:eastAsia="zh-CN"/>
                </w:rPr>
                <w:t>fx_low</w:t>
              </w:r>
              <w:proofErr w:type="spellEnd"/>
              <w:r w:rsidRPr="00DB5483">
                <w:rPr>
                  <w:rFonts w:ascii="Arial" w:eastAsia="宋体" w:hAnsi="Arial" w:cs="Arial"/>
                  <w:sz w:val="18"/>
                  <w:szCs w:val="18"/>
                  <w:lang w:val="en-US" w:eastAsia="zh-CN"/>
                </w:rPr>
                <w:t xml:space="preserve"> +1* </w:t>
              </w:r>
              <w:proofErr w:type="spellStart"/>
              <w:r w:rsidRPr="00DB5483">
                <w:rPr>
                  <w:rFonts w:ascii="Arial" w:eastAsia="宋体" w:hAnsi="Arial" w:cs="Arial"/>
                  <w:sz w:val="18"/>
                  <w:szCs w:val="18"/>
                  <w:lang w:val="en-US" w:eastAsia="zh-CN"/>
                </w:rPr>
                <w:t>fy_low</w:t>
              </w:r>
              <w:proofErr w:type="spellEnd"/>
              <w:r w:rsidRPr="00DB5483">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240" w:author="Zhangpeng" w:date="2020-10-12T19:52:00Z"/>
                <w:rFonts w:ascii="Arial" w:eastAsia="宋体" w:hAnsi="Arial" w:cs="Arial"/>
                <w:sz w:val="18"/>
                <w:szCs w:val="18"/>
                <w:lang w:val="en-US" w:eastAsia="zh-CN"/>
              </w:rPr>
            </w:pPr>
            <w:ins w:id="241" w:author="Zhangpeng" w:date="2020-10-12T19:52:00Z">
              <w:r w:rsidRPr="00DB5483">
                <w:rPr>
                  <w:rFonts w:ascii="Arial" w:eastAsia="宋体" w:hAnsi="Arial" w:cs="Arial"/>
                  <w:sz w:val="18"/>
                  <w:szCs w:val="18"/>
                  <w:lang w:val="en-US" w:eastAsia="zh-CN"/>
                </w:rPr>
                <w:t>|3*</w:t>
              </w:r>
              <w:proofErr w:type="spellStart"/>
              <w:r w:rsidRPr="00DB5483">
                <w:rPr>
                  <w:rFonts w:ascii="Arial" w:eastAsia="宋体" w:hAnsi="Arial" w:cs="Arial"/>
                  <w:sz w:val="18"/>
                  <w:szCs w:val="18"/>
                  <w:lang w:val="en-US" w:eastAsia="zh-CN"/>
                </w:rPr>
                <w:t>fx_high</w:t>
              </w:r>
              <w:proofErr w:type="spellEnd"/>
              <w:r w:rsidRPr="00DB5483">
                <w:rPr>
                  <w:rFonts w:ascii="Arial" w:eastAsia="宋体" w:hAnsi="Arial" w:cs="Arial"/>
                  <w:sz w:val="18"/>
                  <w:szCs w:val="18"/>
                  <w:lang w:val="en-US" w:eastAsia="zh-CN"/>
                </w:rPr>
                <w:t xml:space="preserve"> + 1*</w:t>
              </w:r>
              <w:proofErr w:type="spellStart"/>
              <w:r w:rsidRPr="00DB5483">
                <w:rPr>
                  <w:rFonts w:ascii="Arial" w:eastAsia="宋体" w:hAnsi="Arial" w:cs="Arial"/>
                  <w:sz w:val="18"/>
                  <w:szCs w:val="18"/>
                  <w:lang w:val="en-US" w:eastAsia="zh-CN"/>
                </w:rPr>
                <w:t>fy_high</w:t>
              </w:r>
              <w:proofErr w:type="spellEnd"/>
              <w:r w:rsidRPr="00DB5483">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242" w:author="Zhangpeng" w:date="2020-10-12T19:52:00Z"/>
                <w:rFonts w:ascii="Arial" w:eastAsia="宋体" w:hAnsi="Arial" w:cs="Arial"/>
                <w:sz w:val="18"/>
                <w:szCs w:val="18"/>
                <w:lang w:val="en-US" w:eastAsia="zh-CN"/>
              </w:rPr>
            </w:pPr>
            <w:ins w:id="243" w:author="Zhangpeng" w:date="2020-10-12T19:52:00Z">
              <w:r w:rsidRPr="00DB5483">
                <w:rPr>
                  <w:rFonts w:ascii="Arial" w:eastAsia="宋体" w:hAnsi="Arial" w:cs="Arial"/>
                  <w:sz w:val="18"/>
                  <w:szCs w:val="18"/>
                  <w:lang w:val="en-US" w:eastAsia="zh-CN"/>
                </w:rPr>
                <w:t>|3*</w:t>
              </w:r>
              <w:proofErr w:type="spellStart"/>
              <w:r w:rsidRPr="00DB5483">
                <w:rPr>
                  <w:rFonts w:ascii="Arial" w:eastAsia="宋体" w:hAnsi="Arial" w:cs="Arial"/>
                  <w:sz w:val="18"/>
                  <w:szCs w:val="18"/>
                  <w:lang w:val="en-US" w:eastAsia="zh-CN"/>
                </w:rPr>
                <w:t>fy_low</w:t>
              </w:r>
              <w:proofErr w:type="spellEnd"/>
              <w:r w:rsidRPr="00DB5483">
                <w:rPr>
                  <w:rFonts w:ascii="Arial" w:eastAsia="宋体" w:hAnsi="Arial" w:cs="Arial"/>
                  <w:sz w:val="18"/>
                  <w:szCs w:val="18"/>
                  <w:lang w:val="en-US" w:eastAsia="zh-CN"/>
                </w:rPr>
                <w:t xml:space="preserve"> + 1*</w:t>
              </w:r>
              <w:proofErr w:type="spellStart"/>
              <w:r w:rsidRPr="00DB5483">
                <w:rPr>
                  <w:rFonts w:ascii="Arial" w:eastAsia="宋体" w:hAnsi="Arial" w:cs="Arial"/>
                  <w:sz w:val="18"/>
                  <w:szCs w:val="18"/>
                  <w:lang w:val="en-US" w:eastAsia="zh-CN"/>
                </w:rPr>
                <w:t>fx_low</w:t>
              </w:r>
              <w:proofErr w:type="spellEnd"/>
              <w:r w:rsidRPr="00DB5483">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244" w:author="Zhangpeng" w:date="2020-10-12T19:52:00Z"/>
                <w:rFonts w:ascii="Arial" w:eastAsia="宋体" w:hAnsi="Arial" w:cs="Arial"/>
                <w:sz w:val="18"/>
                <w:szCs w:val="18"/>
                <w:lang w:val="en-US" w:eastAsia="zh-CN"/>
              </w:rPr>
            </w:pPr>
            <w:ins w:id="245" w:author="Zhangpeng" w:date="2020-10-12T19:52:00Z">
              <w:r w:rsidRPr="00DB5483">
                <w:rPr>
                  <w:rFonts w:ascii="Arial" w:eastAsia="宋体" w:hAnsi="Arial" w:cs="Arial"/>
                  <w:sz w:val="18"/>
                  <w:szCs w:val="18"/>
                  <w:lang w:val="en-US" w:eastAsia="zh-CN"/>
                </w:rPr>
                <w:t>|3*</w:t>
              </w:r>
              <w:proofErr w:type="spellStart"/>
              <w:r w:rsidRPr="00DB5483">
                <w:rPr>
                  <w:rFonts w:ascii="Arial" w:eastAsia="宋体" w:hAnsi="Arial" w:cs="Arial"/>
                  <w:sz w:val="18"/>
                  <w:szCs w:val="18"/>
                  <w:lang w:val="en-US" w:eastAsia="zh-CN"/>
                </w:rPr>
                <w:t>fy_high</w:t>
              </w:r>
              <w:proofErr w:type="spellEnd"/>
              <w:r w:rsidRPr="00DB5483">
                <w:rPr>
                  <w:rFonts w:ascii="Arial" w:eastAsia="宋体" w:hAnsi="Arial" w:cs="Arial"/>
                  <w:sz w:val="18"/>
                  <w:szCs w:val="18"/>
                  <w:lang w:val="en-US" w:eastAsia="zh-CN"/>
                </w:rPr>
                <w:t xml:space="preserve"> + 1*</w:t>
              </w:r>
              <w:proofErr w:type="spellStart"/>
              <w:r w:rsidRPr="00DB5483">
                <w:rPr>
                  <w:rFonts w:ascii="Arial" w:eastAsia="宋体" w:hAnsi="Arial" w:cs="Arial"/>
                  <w:sz w:val="18"/>
                  <w:szCs w:val="18"/>
                  <w:lang w:val="en-US" w:eastAsia="zh-CN"/>
                </w:rPr>
                <w:t>fx_high</w:t>
              </w:r>
              <w:proofErr w:type="spellEnd"/>
              <w:r w:rsidRPr="00DB5483">
                <w:rPr>
                  <w:rFonts w:ascii="Arial" w:eastAsia="宋体" w:hAnsi="Arial" w:cs="Arial"/>
                  <w:sz w:val="18"/>
                  <w:szCs w:val="18"/>
                  <w:lang w:val="en-US" w:eastAsia="zh-CN"/>
                </w:rPr>
                <w:t>|</w:t>
              </w:r>
            </w:ins>
          </w:p>
        </w:tc>
      </w:tr>
      <w:tr w:rsidR="00BB4A0F" w:rsidRPr="00DB5483" w:rsidTr="006010B2">
        <w:trPr>
          <w:trHeight w:val="780"/>
          <w:ins w:id="246" w:author="Zhangpeng" w:date="2020-10-12T19:52:00Z"/>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BB4A0F" w:rsidRPr="00DB5483" w:rsidRDefault="00BB4A0F" w:rsidP="006010B2">
            <w:pPr>
              <w:overflowPunct/>
              <w:autoSpaceDE/>
              <w:autoSpaceDN/>
              <w:adjustRightInd/>
              <w:spacing w:after="0"/>
              <w:textAlignment w:val="auto"/>
              <w:rPr>
                <w:ins w:id="247" w:author="Zhangpeng" w:date="2020-10-12T19:52:00Z"/>
                <w:rFonts w:ascii="Arial" w:eastAsia="宋体" w:hAnsi="Arial" w:cs="Arial"/>
                <w:sz w:val="18"/>
                <w:szCs w:val="18"/>
                <w:lang w:val="en-US" w:eastAsia="zh-CN"/>
              </w:rPr>
            </w:pPr>
            <w:ins w:id="248" w:author="Zhangpeng" w:date="2020-10-12T19:52:00Z">
              <w:r w:rsidRPr="00DB5483">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rsidR="00BB4A0F" w:rsidRPr="00DB5483" w:rsidRDefault="00BB4A0F" w:rsidP="006010B2">
            <w:pPr>
              <w:overflowPunct/>
              <w:autoSpaceDE/>
              <w:autoSpaceDN/>
              <w:adjustRightInd/>
              <w:spacing w:after="0"/>
              <w:jc w:val="center"/>
              <w:textAlignment w:val="auto"/>
              <w:rPr>
                <w:ins w:id="249" w:author="Zhangpeng" w:date="2020-10-12T19:52:00Z"/>
                <w:rFonts w:ascii="Arial" w:eastAsia="宋体" w:hAnsi="Arial" w:cs="Arial"/>
                <w:sz w:val="18"/>
                <w:szCs w:val="18"/>
                <w:lang w:val="en-US" w:eastAsia="zh-CN"/>
              </w:rPr>
            </w:pPr>
            <w:ins w:id="250" w:author="Zhangpeng" w:date="2020-10-12T19:52:00Z">
              <w:r w:rsidRPr="00DB5483">
                <w:rPr>
                  <w:rFonts w:ascii="Arial" w:eastAsia="宋体" w:hAnsi="Arial" w:cs="Arial"/>
                  <w:sz w:val="18"/>
                  <w:szCs w:val="18"/>
                  <w:lang w:val="en-US" w:eastAsia="zh-CN"/>
                </w:rPr>
                <w:t>9210</w:t>
              </w:r>
            </w:ins>
          </w:p>
        </w:tc>
        <w:tc>
          <w:tcPr>
            <w:tcW w:w="0" w:type="auto"/>
            <w:tcBorders>
              <w:top w:val="nil"/>
              <w:left w:val="nil"/>
              <w:bottom w:val="single" w:sz="4" w:space="0" w:color="auto"/>
              <w:right w:val="single" w:sz="4" w:space="0" w:color="auto"/>
            </w:tcBorders>
            <w:shd w:val="clear" w:color="000000" w:fill="92D050"/>
            <w:vAlign w:val="center"/>
            <w:hideMark/>
          </w:tcPr>
          <w:p w:rsidR="00BB4A0F" w:rsidRPr="00DB5483" w:rsidRDefault="00BB4A0F" w:rsidP="006010B2">
            <w:pPr>
              <w:overflowPunct/>
              <w:autoSpaceDE/>
              <w:autoSpaceDN/>
              <w:adjustRightInd/>
              <w:spacing w:after="0"/>
              <w:jc w:val="center"/>
              <w:textAlignment w:val="auto"/>
              <w:rPr>
                <w:ins w:id="251" w:author="Zhangpeng" w:date="2020-10-12T19:52:00Z"/>
                <w:rFonts w:ascii="Arial" w:eastAsia="宋体" w:hAnsi="Arial" w:cs="Arial"/>
                <w:sz w:val="18"/>
                <w:szCs w:val="18"/>
                <w:lang w:val="en-US" w:eastAsia="zh-CN"/>
              </w:rPr>
            </w:pPr>
            <w:ins w:id="252" w:author="Zhangpeng" w:date="2020-10-12T19:52:00Z">
              <w:r w:rsidRPr="00DB5483">
                <w:rPr>
                  <w:rFonts w:ascii="Arial" w:eastAsia="宋体" w:hAnsi="Arial" w:cs="Arial"/>
                  <w:sz w:val="18"/>
                  <w:szCs w:val="18"/>
                  <w:lang w:val="en-US" w:eastAsia="zh-CN"/>
                </w:rPr>
                <w:t>9490</w:t>
              </w:r>
            </w:ins>
          </w:p>
        </w:tc>
        <w:tc>
          <w:tcPr>
            <w:tcW w:w="0" w:type="auto"/>
            <w:tcBorders>
              <w:top w:val="nil"/>
              <w:left w:val="nil"/>
              <w:bottom w:val="single" w:sz="4" w:space="0" w:color="auto"/>
              <w:right w:val="single" w:sz="4" w:space="0" w:color="auto"/>
            </w:tcBorders>
            <w:shd w:val="clear" w:color="000000" w:fill="92D050"/>
            <w:vAlign w:val="center"/>
            <w:hideMark/>
          </w:tcPr>
          <w:p w:rsidR="00BB4A0F" w:rsidRPr="00DB5483" w:rsidRDefault="00BB4A0F" w:rsidP="006010B2">
            <w:pPr>
              <w:overflowPunct/>
              <w:autoSpaceDE/>
              <w:autoSpaceDN/>
              <w:adjustRightInd/>
              <w:spacing w:after="0"/>
              <w:jc w:val="center"/>
              <w:textAlignment w:val="auto"/>
              <w:rPr>
                <w:ins w:id="253" w:author="Zhangpeng" w:date="2020-10-12T19:52:00Z"/>
                <w:rFonts w:ascii="Arial" w:eastAsia="宋体" w:hAnsi="Arial" w:cs="Arial"/>
                <w:sz w:val="18"/>
                <w:szCs w:val="18"/>
                <w:lang w:val="en-US" w:eastAsia="zh-CN"/>
              </w:rPr>
            </w:pPr>
            <w:ins w:id="254" w:author="Zhangpeng" w:date="2020-10-12T19:52:00Z">
              <w:r w:rsidRPr="00DB5483">
                <w:rPr>
                  <w:rFonts w:ascii="Arial" w:eastAsia="宋体" w:hAnsi="Arial" w:cs="Arial"/>
                  <w:sz w:val="18"/>
                  <w:szCs w:val="18"/>
                  <w:lang w:val="en-US" w:eastAsia="zh-CN"/>
                </w:rPr>
                <w:t>7630</w:t>
              </w:r>
            </w:ins>
          </w:p>
        </w:tc>
        <w:tc>
          <w:tcPr>
            <w:tcW w:w="0" w:type="auto"/>
            <w:tcBorders>
              <w:top w:val="nil"/>
              <w:left w:val="nil"/>
              <w:bottom w:val="single" w:sz="4" w:space="0" w:color="auto"/>
              <w:right w:val="single" w:sz="8" w:space="0" w:color="auto"/>
            </w:tcBorders>
            <w:shd w:val="clear" w:color="000000" w:fill="92D050"/>
            <w:vAlign w:val="center"/>
            <w:hideMark/>
          </w:tcPr>
          <w:p w:rsidR="00BB4A0F" w:rsidRPr="00DB5483" w:rsidRDefault="00BB4A0F" w:rsidP="006010B2">
            <w:pPr>
              <w:overflowPunct/>
              <w:autoSpaceDE/>
              <w:autoSpaceDN/>
              <w:adjustRightInd/>
              <w:spacing w:after="0"/>
              <w:jc w:val="center"/>
              <w:textAlignment w:val="auto"/>
              <w:rPr>
                <w:ins w:id="255" w:author="Zhangpeng" w:date="2020-10-12T19:52:00Z"/>
                <w:rFonts w:ascii="Arial" w:eastAsia="宋体" w:hAnsi="Arial" w:cs="Arial"/>
                <w:sz w:val="18"/>
                <w:szCs w:val="18"/>
                <w:lang w:val="en-US" w:eastAsia="zh-CN"/>
              </w:rPr>
            </w:pPr>
            <w:ins w:id="256" w:author="Zhangpeng" w:date="2020-10-12T19:52:00Z">
              <w:r w:rsidRPr="00DB5483">
                <w:rPr>
                  <w:rFonts w:ascii="Arial" w:eastAsia="宋体" w:hAnsi="Arial" w:cs="Arial"/>
                  <w:sz w:val="18"/>
                  <w:szCs w:val="18"/>
                  <w:lang w:val="en-US" w:eastAsia="zh-CN"/>
                </w:rPr>
                <w:t>7910</w:t>
              </w:r>
            </w:ins>
          </w:p>
        </w:tc>
      </w:tr>
      <w:tr w:rsidR="00BB4A0F" w:rsidRPr="00DB5483" w:rsidTr="006010B2">
        <w:trPr>
          <w:trHeight w:val="480"/>
          <w:ins w:id="257" w:author="Zhangpeng" w:date="2020-10-12T19:52: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textAlignment w:val="auto"/>
              <w:rPr>
                <w:ins w:id="258" w:author="Zhangpeng" w:date="2020-10-12T19:52:00Z"/>
                <w:rFonts w:ascii="Arial" w:eastAsia="宋体" w:hAnsi="Arial" w:cs="Arial"/>
                <w:sz w:val="18"/>
                <w:szCs w:val="18"/>
                <w:lang w:val="en-US" w:eastAsia="zh-CN"/>
              </w:rPr>
            </w:pPr>
            <w:ins w:id="259" w:author="Zhangpeng" w:date="2020-10-12T19:52:00Z">
              <w:r w:rsidRPr="00DB5483">
                <w:rPr>
                  <w:rFonts w:ascii="Arial" w:eastAsia="宋体" w:hAnsi="Arial" w:cs="Arial"/>
                  <w:sz w:val="18"/>
                  <w:szCs w:val="18"/>
                  <w:lang w:val="en-US" w:eastAsia="zh-CN"/>
                </w:rPr>
                <w:t>Two-tone 4</w:t>
              </w:r>
              <w:r w:rsidRPr="00DB5483">
                <w:rPr>
                  <w:rFonts w:ascii="Arial" w:eastAsia="宋体" w:hAnsi="Arial" w:cs="Arial"/>
                  <w:sz w:val="18"/>
                  <w:szCs w:val="18"/>
                  <w:vertAlign w:val="superscript"/>
                  <w:lang w:val="en-US" w:eastAsia="zh-CN"/>
                </w:rPr>
                <w:t>th</w:t>
              </w:r>
              <w:r w:rsidRPr="00DB5483">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260" w:author="Zhangpeng" w:date="2020-10-12T19:52:00Z"/>
                <w:rFonts w:ascii="Arial" w:eastAsia="宋体" w:hAnsi="Arial" w:cs="Arial"/>
                <w:sz w:val="18"/>
                <w:szCs w:val="18"/>
                <w:lang w:val="en-US" w:eastAsia="zh-CN"/>
              </w:rPr>
            </w:pPr>
            <w:ins w:id="261" w:author="Zhangpeng" w:date="2020-10-12T19:52:00Z">
              <w:r w:rsidRPr="00DB5483">
                <w:rPr>
                  <w:rFonts w:ascii="Arial" w:eastAsia="宋体" w:hAnsi="Arial" w:cs="Arial"/>
                  <w:sz w:val="18"/>
                  <w:szCs w:val="18"/>
                  <w:lang w:val="en-US" w:eastAsia="zh-CN"/>
                </w:rPr>
                <w:t>|2*</w:t>
              </w:r>
              <w:proofErr w:type="spellStart"/>
              <w:r w:rsidRPr="00DB5483">
                <w:rPr>
                  <w:rFonts w:ascii="Arial" w:eastAsia="宋体" w:hAnsi="Arial" w:cs="Arial"/>
                  <w:sz w:val="18"/>
                  <w:szCs w:val="18"/>
                  <w:lang w:val="en-US" w:eastAsia="zh-CN"/>
                </w:rPr>
                <w:t>fx_low</w:t>
              </w:r>
              <w:proofErr w:type="spellEnd"/>
              <w:r w:rsidRPr="00DB5483">
                <w:rPr>
                  <w:rFonts w:ascii="Arial" w:eastAsia="宋体" w:hAnsi="Arial" w:cs="Arial"/>
                  <w:sz w:val="18"/>
                  <w:szCs w:val="18"/>
                  <w:lang w:val="en-US" w:eastAsia="zh-CN"/>
                </w:rPr>
                <w:t xml:space="preserve"> –2* </w:t>
              </w:r>
              <w:proofErr w:type="spellStart"/>
              <w:r w:rsidRPr="00DB5483">
                <w:rPr>
                  <w:rFonts w:ascii="Arial" w:eastAsia="宋体" w:hAnsi="Arial" w:cs="Arial"/>
                  <w:sz w:val="18"/>
                  <w:szCs w:val="18"/>
                  <w:lang w:val="en-US" w:eastAsia="zh-CN"/>
                </w:rPr>
                <w:t>fy_high</w:t>
              </w:r>
              <w:proofErr w:type="spellEnd"/>
              <w:r w:rsidRPr="00DB5483">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262" w:author="Zhangpeng" w:date="2020-10-12T19:52:00Z"/>
                <w:rFonts w:ascii="Arial" w:eastAsia="宋体" w:hAnsi="Arial" w:cs="Arial"/>
                <w:sz w:val="18"/>
                <w:szCs w:val="18"/>
                <w:lang w:val="en-US" w:eastAsia="zh-CN"/>
              </w:rPr>
            </w:pPr>
            <w:ins w:id="263" w:author="Zhangpeng" w:date="2020-10-12T19:52:00Z">
              <w:r w:rsidRPr="00DB5483">
                <w:rPr>
                  <w:rFonts w:ascii="Arial" w:eastAsia="宋体" w:hAnsi="Arial" w:cs="Arial"/>
                  <w:sz w:val="18"/>
                  <w:szCs w:val="18"/>
                  <w:lang w:val="en-US" w:eastAsia="zh-CN"/>
                </w:rPr>
                <w:t>|2*</w:t>
              </w:r>
              <w:proofErr w:type="spellStart"/>
              <w:r w:rsidRPr="00DB5483">
                <w:rPr>
                  <w:rFonts w:ascii="Arial" w:eastAsia="宋体" w:hAnsi="Arial" w:cs="Arial"/>
                  <w:sz w:val="18"/>
                  <w:szCs w:val="18"/>
                  <w:lang w:val="en-US" w:eastAsia="zh-CN"/>
                </w:rPr>
                <w:t>fx_high</w:t>
              </w:r>
              <w:proofErr w:type="spellEnd"/>
              <w:r w:rsidRPr="00DB5483">
                <w:rPr>
                  <w:rFonts w:ascii="Arial" w:eastAsia="宋体" w:hAnsi="Arial" w:cs="Arial"/>
                  <w:sz w:val="18"/>
                  <w:szCs w:val="18"/>
                  <w:lang w:val="en-US" w:eastAsia="zh-CN"/>
                </w:rPr>
                <w:t xml:space="preserve"> –2* </w:t>
              </w:r>
              <w:proofErr w:type="spellStart"/>
              <w:r w:rsidRPr="00DB5483">
                <w:rPr>
                  <w:rFonts w:ascii="Arial" w:eastAsia="宋体" w:hAnsi="Arial" w:cs="Arial"/>
                  <w:sz w:val="18"/>
                  <w:szCs w:val="18"/>
                  <w:lang w:val="en-US" w:eastAsia="zh-CN"/>
                </w:rPr>
                <w:t>fy_low</w:t>
              </w:r>
              <w:proofErr w:type="spellEnd"/>
              <w:r w:rsidRPr="00DB5483">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264" w:author="Zhangpeng" w:date="2020-10-12T19:52:00Z"/>
                <w:rFonts w:ascii="Arial" w:eastAsia="宋体" w:hAnsi="Arial" w:cs="Arial"/>
                <w:sz w:val="18"/>
                <w:szCs w:val="18"/>
                <w:lang w:val="en-US" w:eastAsia="zh-CN"/>
              </w:rPr>
            </w:pPr>
            <w:ins w:id="265" w:author="Zhangpeng" w:date="2020-10-12T19:52:00Z">
              <w:r w:rsidRPr="00DB5483">
                <w:rPr>
                  <w:rFonts w:ascii="Arial" w:eastAsia="宋体" w:hAnsi="Arial" w:cs="Arial"/>
                  <w:sz w:val="18"/>
                  <w:szCs w:val="18"/>
                  <w:lang w:val="en-US" w:eastAsia="zh-CN"/>
                </w:rPr>
                <w:t>|2*</w:t>
              </w:r>
              <w:proofErr w:type="spellStart"/>
              <w:r w:rsidRPr="00DB5483">
                <w:rPr>
                  <w:rFonts w:ascii="Arial" w:eastAsia="宋体" w:hAnsi="Arial" w:cs="Arial"/>
                  <w:sz w:val="18"/>
                  <w:szCs w:val="18"/>
                  <w:lang w:val="en-US" w:eastAsia="zh-CN"/>
                </w:rPr>
                <w:t>fx_low</w:t>
              </w:r>
              <w:proofErr w:type="spellEnd"/>
              <w:r w:rsidRPr="00DB5483">
                <w:rPr>
                  <w:rFonts w:ascii="Arial" w:eastAsia="宋体" w:hAnsi="Arial" w:cs="Arial"/>
                  <w:sz w:val="18"/>
                  <w:szCs w:val="18"/>
                  <w:lang w:val="en-US" w:eastAsia="zh-CN"/>
                </w:rPr>
                <w:t xml:space="preserve"> +2* </w:t>
              </w:r>
              <w:proofErr w:type="spellStart"/>
              <w:r w:rsidRPr="00DB5483">
                <w:rPr>
                  <w:rFonts w:ascii="Arial" w:eastAsia="宋体" w:hAnsi="Arial" w:cs="Arial"/>
                  <w:sz w:val="18"/>
                  <w:szCs w:val="18"/>
                  <w:lang w:val="en-US" w:eastAsia="zh-CN"/>
                </w:rPr>
                <w:t>fy_low</w:t>
              </w:r>
              <w:proofErr w:type="spellEnd"/>
              <w:r w:rsidRPr="00DB5483">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266" w:author="Zhangpeng" w:date="2020-10-12T19:52:00Z"/>
                <w:rFonts w:ascii="Arial" w:eastAsia="宋体" w:hAnsi="Arial" w:cs="Arial"/>
                <w:sz w:val="18"/>
                <w:szCs w:val="18"/>
                <w:lang w:val="en-US" w:eastAsia="zh-CN"/>
              </w:rPr>
            </w:pPr>
            <w:ins w:id="267" w:author="Zhangpeng" w:date="2020-10-12T19:52:00Z">
              <w:r w:rsidRPr="00DB5483">
                <w:rPr>
                  <w:rFonts w:ascii="Arial" w:eastAsia="宋体" w:hAnsi="Arial" w:cs="Arial"/>
                  <w:sz w:val="18"/>
                  <w:szCs w:val="18"/>
                  <w:lang w:val="en-US" w:eastAsia="zh-CN"/>
                </w:rPr>
                <w:t>|2*</w:t>
              </w:r>
              <w:proofErr w:type="spellStart"/>
              <w:r w:rsidRPr="00DB5483">
                <w:rPr>
                  <w:rFonts w:ascii="Arial" w:eastAsia="宋体" w:hAnsi="Arial" w:cs="Arial"/>
                  <w:sz w:val="18"/>
                  <w:szCs w:val="18"/>
                  <w:lang w:val="en-US" w:eastAsia="zh-CN"/>
                </w:rPr>
                <w:t>fx_high</w:t>
              </w:r>
              <w:proofErr w:type="spellEnd"/>
              <w:r w:rsidRPr="00DB5483">
                <w:rPr>
                  <w:rFonts w:ascii="Arial" w:eastAsia="宋体" w:hAnsi="Arial" w:cs="Arial"/>
                  <w:sz w:val="18"/>
                  <w:szCs w:val="18"/>
                  <w:lang w:val="en-US" w:eastAsia="zh-CN"/>
                </w:rPr>
                <w:t xml:space="preserve"> +2* </w:t>
              </w:r>
              <w:proofErr w:type="spellStart"/>
              <w:r w:rsidRPr="00DB5483">
                <w:rPr>
                  <w:rFonts w:ascii="Arial" w:eastAsia="宋体" w:hAnsi="Arial" w:cs="Arial"/>
                  <w:sz w:val="18"/>
                  <w:szCs w:val="18"/>
                  <w:lang w:val="en-US" w:eastAsia="zh-CN"/>
                </w:rPr>
                <w:t>fy_high</w:t>
              </w:r>
              <w:proofErr w:type="spellEnd"/>
              <w:r w:rsidRPr="00DB5483">
                <w:rPr>
                  <w:rFonts w:ascii="Arial" w:eastAsia="宋体" w:hAnsi="Arial" w:cs="Arial"/>
                  <w:sz w:val="18"/>
                  <w:szCs w:val="18"/>
                  <w:lang w:val="en-US" w:eastAsia="zh-CN"/>
                </w:rPr>
                <w:t>|</w:t>
              </w:r>
            </w:ins>
          </w:p>
        </w:tc>
      </w:tr>
      <w:tr w:rsidR="00BB4A0F" w:rsidRPr="00DB5483" w:rsidTr="006010B2">
        <w:trPr>
          <w:trHeight w:val="780"/>
          <w:ins w:id="268" w:author="Zhangpeng" w:date="2020-10-12T19:52:00Z"/>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BB4A0F" w:rsidRPr="00DB5483" w:rsidRDefault="00BB4A0F" w:rsidP="006010B2">
            <w:pPr>
              <w:overflowPunct/>
              <w:autoSpaceDE/>
              <w:autoSpaceDN/>
              <w:adjustRightInd/>
              <w:spacing w:after="0"/>
              <w:textAlignment w:val="auto"/>
              <w:rPr>
                <w:ins w:id="269" w:author="Zhangpeng" w:date="2020-10-12T19:52:00Z"/>
                <w:rFonts w:ascii="Arial" w:eastAsia="宋体" w:hAnsi="Arial" w:cs="Arial"/>
                <w:sz w:val="18"/>
                <w:szCs w:val="18"/>
                <w:lang w:val="en-US" w:eastAsia="zh-CN"/>
              </w:rPr>
            </w:pPr>
            <w:ins w:id="270" w:author="Zhangpeng" w:date="2020-10-12T19:52:00Z">
              <w:r w:rsidRPr="00DB5483">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rsidR="00BB4A0F" w:rsidRPr="00DB5483" w:rsidRDefault="00BB4A0F" w:rsidP="006010B2">
            <w:pPr>
              <w:overflowPunct/>
              <w:autoSpaceDE/>
              <w:autoSpaceDN/>
              <w:adjustRightInd/>
              <w:spacing w:after="0"/>
              <w:jc w:val="center"/>
              <w:textAlignment w:val="auto"/>
              <w:rPr>
                <w:ins w:id="271" w:author="Zhangpeng" w:date="2020-10-12T19:52:00Z"/>
                <w:rFonts w:ascii="Arial" w:eastAsia="宋体" w:hAnsi="Arial" w:cs="Arial"/>
                <w:sz w:val="18"/>
                <w:szCs w:val="18"/>
                <w:lang w:val="en-US" w:eastAsia="zh-CN"/>
              </w:rPr>
            </w:pPr>
            <w:ins w:id="272" w:author="Zhangpeng" w:date="2020-10-12T19:52:00Z">
              <w:r w:rsidRPr="00DB5483">
                <w:rPr>
                  <w:rFonts w:ascii="Arial" w:eastAsia="宋体" w:hAnsi="Arial" w:cs="Arial"/>
                  <w:sz w:val="18"/>
                  <w:szCs w:val="18"/>
                  <w:lang w:val="en-US" w:eastAsia="zh-CN"/>
                </w:rPr>
                <w:t>1440</w:t>
              </w:r>
            </w:ins>
          </w:p>
        </w:tc>
        <w:tc>
          <w:tcPr>
            <w:tcW w:w="0" w:type="auto"/>
            <w:tcBorders>
              <w:top w:val="nil"/>
              <w:left w:val="nil"/>
              <w:bottom w:val="single" w:sz="4" w:space="0" w:color="auto"/>
              <w:right w:val="single" w:sz="4" w:space="0" w:color="auto"/>
            </w:tcBorders>
            <w:shd w:val="clear" w:color="000000" w:fill="92D050"/>
            <w:vAlign w:val="center"/>
            <w:hideMark/>
          </w:tcPr>
          <w:p w:rsidR="00BB4A0F" w:rsidRPr="00DB5483" w:rsidRDefault="00BB4A0F" w:rsidP="006010B2">
            <w:pPr>
              <w:overflowPunct/>
              <w:autoSpaceDE/>
              <w:autoSpaceDN/>
              <w:adjustRightInd/>
              <w:spacing w:after="0"/>
              <w:jc w:val="center"/>
              <w:textAlignment w:val="auto"/>
              <w:rPr>
                <w:ins w:id="273" w:author="Zhangpeng" w:date="2020-10-12T19:52:00Z"/>
                <w:rFonts w:ascii="Arial" w:eastAsia="宋体" w:hAnsi="Arial" w:cs="Arial"/>
                <w:sz w:val="18"/>
                <w:szCs w:val="18"/>
                <w:lang w:val="en-US" w:eastAsia="zh-CN"/>
              </w:rPr>
            </w:pPr>
            <w:ins w:id="274" w:author="Zhangpeng" w:date="2020-10-12T19:52:00Z">
              <w:r w:rsidRPr="00DB5483">
                <w:rPr>
                  <w:rFonts w:ascii="Arial" w:eastAsia="宋体" w:hAnsi="Arial" w:cs="Arial"/>
                  <w:sz w:val="18"/>
                  <w:szCs w:val="18"/>
                  <w:lang w:val="en-US" w:eastAsia="zh-CN"/>
                </w:rPr>
                <w:t>1720</w:t>
              </w:r>
            </w:ins>
          </w:p>
        </w:tc>
        <w:tc>
          <w:tcPr>
            <w:tcW w:w="0" w:type="auto"/>
            <w:tcBorders>
              <w:top w:val="nil"/>
              <w:left w:val="nil"/>
              <w:bottom w:val="single" w:sz="4" w:space="0" w:color="auto"/>
              <w:right w:val="single" w:sz="4" w:space="0" w:color="auto"/>
            </w:tcBorders>
            <w:shd w:val="clear" w:color="000000" w:fill="92D050"/>
            <w:vAlign w:val="center"/>
            <w:hideMark/>
          </w:tcPr>
          <w:p w:rsidR="00BB4A0F" w:rsidRPr="00DB5483" w:rsidRDefault="00BB4A0F" w:rsidP="006010B2">
            <w:pPr>
              <w:overflowPunct/>
              <w:autoSpaceDE/>
              <w:autoSpaceDN/>
              <w:adjustRightInd/>
              <w:spacing w:after="0"/>
              <w:jc w:val="center"/>
              <w:textAlignment w:val="auto"/>
              <w:rPr>
                <w:ins w:id="275" w:author="Zhangpeng" w:date="2020-10-12T19:52:00Z"/>
                <w:rFonts w:ascii="Arial" w:eastAsia="宋体" w:hAnsi="Arial" w:cs="Arial"/>
                <w:sz w:val="18"/>
                <w:szCs w:val="18"/>
                <w:lang w:val="en-US" w:eastAsia="zh-CN"/>
              </w:rPr>
            </w:pPr>
            <w:ins w:id="276" w:author="Zhangpeng" w:date="2020-10-12T19:52:00Z">
              <w:r w:rsidRPr="00DB5483">
                <w:rPr>
                  <w:rFonts w:ascii="Arial" w:eastAsia="宋体" w:hAnsi="Arial" w:cs="Arial"/>
                  <w:sz w:val="18"/>
                  <w:szCs w:val="18"/>
                  <w:lang w:val="en-US" w:eastAsia="zh-CN"/>
                </w:rPr>
                <w:t>8420</w:t>
              </w:r>
            </w:ins>
          </w:p>
        </w:tc>
        <w:tc>
          <w:tcPr>
            <w:tcW w:w="0" w:type="auto"/>
            <w:tcBorders>
              <w:top w:val="nil"/>
              <w:left w:val="nil"/>
              <w:bottom w:val="single" w:sz="4" w:space="0" w:color="auto"/>
              <w:right w:val="single" w:sz="4" w:space="0" w:color="auto"/>
            </w:tcBorders>
            <w:shd w:val="clear" w:color="000000" w:fill="92D050"/>
            <w:vAlign w:val="center"/>
            <w:hideMark/>
          </w:tcPr>
          <w:p w:rsidR="00BB4A0F" w:rsidRPr="00DB5483" w:rsidRDefault="00BB4A0F" w:rsidP="006010B2">
            <w:pPr>
              <w:overflowPunct/>
              <w:autoSpaceDE/>
              <w:autoSpaceDN/>
              <w:adjustRightInd/>
              <w:spacing w:after="0"/>
              <w:jc w:val="center"/>
              <w:textAlignment w:val="auto"/>
              <w:rPr>
                <w:ins w:id="277" w:author="Zhangpeng" w:date="2020-10-12T19:52:00Z"/>
                <w:rFonts w:ascii="Arial" w:eastAsia="宋体" w:hAnsi="Arial" w:cs="Arial"/>
                <w:sz w:val="18"/>
                <w:szCs w:val="18"/>
                <w:lang w:val="en-US" w:eastAsia="zh-CN"/>
              </w:rPr>
            </w:pPr>
            <w:ins w:id="278" w:author="Zhangpeng" w:date="2020-10-12T19:52:00Z">
              <w:r w:rsidRPr="00DB5483">
                <w:rPr>
                  <w:rFonts w:ascii="Arial" w:eastAsia="宋体" w:hAnsi="Arial" w:cs="Arial"/>
                  <w:sz w:val="18"/>
                  <w:szCs w:val="18"/>
                  <w:lang w:val="en-US" w:eastAsia="zh-CN"/>
                </w:rPr>
                <w:t>8700</w:t>
              </w:r>
            </w:ins>
          </w:p>
        </w:tc>
      </w:tr>
      <w:tr w:rsidR="00BB4A0F" w:rsidRPr="00DB5483" w:rsidTr="006010B2">
        <w:trPr>
          <w:trHeight w:val="480"/>
          <w:ins w:id="279" w:author="Zhangpeng" w:date="2020-10-12T19:52: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textAlignment w:val="auto"/>
              <w:rPr>
                <w:ins w:id="280" w:author="Zhangpeng" w:date="2020-10-12T19:52:00Z"/>
                <w:rFonts w:ascii="Arial" w:eastAsia="宋体" w:hAnsi="Arial" w:cs="Arial"/>
                <w:sz w:val="18"/>
                <w:szCs w:val="18"/>
                <w:lang w:val="en-US" w:eastAsia="zh-CN"/>
              </w:rPr>
            </w:pPr>
            <w:ins w:id="281" w:author="Zhangpeng" w:date="2020-10-12T19:52:00Z">
              <w:r w:rsidRPr="00DB5483">
                <w:rPr>
                  <w:rFonts w:ascii="Arial" w:eastAsia="宋体" w:hAnsi="Arial" w:cs="Arial"/>
                  <w:sz w:val="18"/>
                  <w:szCs w:val="18"/>
                  <w:lang w:val="en-US" w:eastAsia="zh-CN"/>
                </w:rPr>
                <w:t>Two-tone 5</w:t>
              </w:r>
              <w:r w:rsidRPr="00DB5483">
                <w:rPr>
                  <w:rFonts w:ascii="Arial" w:eastAsia="宋体" w:hAnsi="Arial" w:cs="Arial"/>
                  <w:sz w:val="18"/>
                  <w:szCs w:val="18"/>
                  <w:vertAlign w:val="superscript"/>
                  <w:lang w:val="en-US" w:eastAsia="zh-CN"/>
                </w:rPr>
                <w:t>th</w:t>
              </w:r>
              <w:r w:rsidRPr="00DB5483">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282" w:author="Zhangpeng" w:date="2020-10-12T19:52:00Z"/>
                <w:rFonts w:ascii="Arial" w:eastAsia="宋体" w:hAnsi="Arial" w:cs="Arial"/>
                <w:sz w:val="18"/>
                <w:szCs w:val="18"/>
                <w:lang w:val="en-US" w:eastAsia="zh-CN"/>
              </w:rPr>
            </w:pPr>
            <w:ins w:id="283" w:author="Zhangpeng" w:date="2020-10-12T19:52:00Z">
              <w:r w:rsidRPr="00DB5483">
                <w:rPr>
                  <w:rFonts w:ascii="Arial" w:eastAsia="宋体" w:hAnsi="Arial" w:cs="Arial"/>
                  <w:sz w:val="18"/>
                  <w:szCs w:val="18"/>
                  <w:lang w:val="en-US" w:eastAsia="zh-CN"/>
                </w:rPr>
                <w:t>|</w:t>
              </w:r>
              <w:proofErr w:type="spellStart"/>
              <w:r w:rsidRPr="00DB5483">
                <w:rPr>
                  <w:rFonts w:ascii="Arial" w:eastAsia="宋体" w:hAnsi="Arial" w:cs="Arial"/>
                  <w:sz w:val="18"/>
                  <w:szCs w:val="18"/>
                  <w:lang w:val="en-US" w:eastAsia="zh-CN"/>
                </w:rPr>
                <w:t>fx_low</w:t>
              </w:r>
              <w:proofErr w:type="spellEnd"/>
              <w:r w:rsidRPr="00DB5483">
                <w:rPr>
                  <w:rFonts w:ascii="Arial" w:eastAsia="宋体" w:hAnsi="Arial" w:cs="Arial"/>
                  <w:sz w:val="18"/>
                  <w:szCs w:val="18"/>
                  <w:lang w:val="en-US" w:eastAsia="zh-CN"/>
                </w:rPr>
                <w:t xml:space="preserve"> – 4*</w:t>
              </w:r>
              <w:proofErr w:type="spellStart"/>
              <w:r w:rsidRPr="00DB5483">
                <w:rPr>
                  <w:rFonts w:ascii="Arial" w:eastAsia="宋体" w:hAnsi="Arial" w:cs="Arial"/>
                  <w:sz w:val="18"/>
                  <w:szCs w:val="18"/>
                  <w:lang w:val="en-US" w:eastAsia="zh-CN"/>
                </w:rPr>
                <w:t>fy_high</w:t>
              </w:r>
              <w:proofErr w:type="spellEnd"/>
              <w:r w:rsidRPr="00DB5483">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284" w:author="Zhangpeng" w:date="2020-10-12T19:52:00Z"/>
                <w:rFonts w:ascii="Arial" w:eastAsia="宋体" w:hAnsi="Arial" w:cs="Arial"/>
                <w:sz w:val="18"/>
                <w:szCs w:val="18"/>
                <w:lang w:val="en-US" w:eastAsia="zh-CN"/>
              </w:rPr>
            </w:pPr>
            <w:ins w:id="285" w:author="Zhangpeng" w:date="2020-10-12T19:52:00Z">
              <w:r w:rsidRPr="00DB5483">
                <w:rPr>
                  <w:rFonts w:ascii="Arial" w:eastAsia="宋体" w:hAnsi="Arial" w:cs="Arial"/>
                  <w:sz w:val="18"/>
                  <w:szCs w:val="18"/>
                  <w:lang w:val="en-US" w:eastAsia="zh-CN"/>
                </w:rPr>
                <w:t>|</w:t>
              </w:r>
              <w:proofErr w:type="spellStart"/>
              <w:r w:rsidRPr="00DB5483">
                <w:rPr>
                  <w:rFonts w:ascii="Arial" w:eastAsia="宋体" w:hAnsi="Arial" w:cs="Arial"/>
                  <w:sz w:val="18"/>
                  <w:szCs w:val="18"/>
                  <w:lang w:val="en-US" w:eastAsia="zh-CN"/>
                </w:rPr>
                <w:t>fx_high</w:t>
              </w:r>
              <w:proofErr w:type="spellEnd"/>
              <w:r w:rsidRPr="00DB5483">
                <w:rPr>
                  <w:rFonts w:ascii="Arial" w:eastAsia="宋体" w:hAnsi="Arial" w:cs="Arial"/>
                  <w:sz w:val="18"/>
                  <w:szCs w:val="18"/>
                  <w:lang w:val="en-US" w:eastAsia="zh-CN"/>
                </w:rPr>
                <w:t xml:space="preserve"> – 4*</w:t>
              </w:r>
              <w:proofErr w:type="spellStart"/>
              <w:r w:rsidRPr="00DB5483">
                <w:rPr>
                  <w:rFonts w:ascii="Arial" w:eastAsia="宋体" w:hAnsi="Arial" w:cs="Arial"/>
                  <w:sz w:val="18"/>
                  <w:szCs w:val="18"/>
                  <w:lang w:val="en-US" w:eastAsia="zh-CN"/>
                </w:rPr>
                <w:t>fy_low</w:t>
              </w:r>
              <w:proofErr w:type="spellEnd"/>
              <w:r w:rsidRPr="00DB5483">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286" w:author="Zhangpeng" w:date="2020-10-12T19:52:00Z"/>
                <w:rFonts w:ascii="Arial" w:eastAsia="宋体" w:hAnsi="Arial" w:cs="Arial"/>
                <w:sz w:val="18"/>
                <w:szCs w:val="18"/>
                <w:lang w:val="en-US" w:eastAsia="zh-CN"/>
              </w:rPr>
            </w:pPr>
            <w:ins w:id="287" w:author="Zhangpeng" w:date="2020-10-12T19:52:00Z">
              <w:r w:rsidRPr="00DB5483">
                <w:rPr>
                  <w:rFonts w:ascii="Arial" w:eastAsia="宋体" w:hAnsi="Arial" w:cs="Arial"/>
                  <w:sz w:val="18"/>
                  <w:szCs w:val="18"/>
                  <w:lang w:val="en-US" w:eastAsia="zh-CN"/>
                </w:rPr>
                <w:t>|</w:t>
              </w:r>
              <w:proofErr w:type="spellStart"/>
              <w:r w:rsidRPr="00DB5483">
                <w:rPr>
                  <w:rFonts w:ascii="Arial" w:eastAsia="宋体" w:hAnsi="Arial" w:cs="Arial"/>
                  <w:sz w:val="18"/>
                  <w:szCs w:val="18"/>
                  <w:lang w:val="en-US" w:eastAsia="zh-CN"/>
                </w:rPr>
                <w:t>fy_low</w:t>
              </w:r>
              <w:proofErr w:type="spellEnd"/>
              <w:r w:rsidRPr="00DB5483">
                <w:rPr>
                  <w:rFonts w:ascii="Arial" w:eastAsia="宋体" w:hAnsi="Arial" w:cs="Arial"/>
                  <w:sz w:val="18"/>
                  <w:szCs w:val="18"/>
                  <w:lang w:val="en-US" w:eastAsia="zh-CN"/>
                </w:rPr>
                <w:t xml:space="preserve"> – 4*</w:t>
              </w:r>
              <w:proofErr w:type="spellStart"/>
              <w:r w:rsidRPr="00DB5483">
                <w:rPr>
                  <w:rFonts w:ascii="Arial" w:eastAsia="宋体" w:hAnsi="Arial" w:cs="Arial"/>
                  <w:sz w:val="18"/>
                  <w:szCs w:val="18"/>
                  <w:lang w:val="en-US" w:eastAsia="zh-CN"/>
                </w:rPr>
                <w:t>fx_high</w:t>
              </w:r>
              <w:proofErr w:type="spellEnd"/>
              <w:r w:rsidRPr="00DB5483">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288" w:author="Zhangpeng" w:date="2020-10-12T19:52:00Z"/>
                <w:rFonts w:ascii="Arial" w:eastAsia="宋体" w:hAnsi="Arial" w:cs="Arial"/>
                <w:sz w:val="18"/>
                <w:szCs w:val="18"/>
                <w:lang w:val="en-US" w:eastAsia="zh-CN"/>
              </w:rPr>
            </w:pPr>
            <w:ins w:id="289" w:author="Zhangpeng" w:date="2020-10-12T19:52:00Z">
              <w:r w:rsidRPr="00DB5483">
                <w:rPr>
                  <w:rFonts w:ascii="Arial" w:eastAsia="宋体" w:hAnsi="Arial" w:cs="Arial"/>
                  <w:sz w:val="18"/>
                  <w:szCs w:val="18"/>
                  <w:lang w:val="en-US" w:eastAsia="zh-CN"/>
                </w:rPr>
                <w:t>|</w:t>
              </w:r>
              <w:proofErr w:type="spellStart"/>
              <w:r w:rsidRPr="00DB5483">
                <w:rPr>
                  <w:rFonts w:ascii="Arial" w:eastAsia="宋体" w:hAnsi="Arial" w:cs="Arial"/>
                  <w:sz w:val="18"/>
                  <w:szCs w:val="18"/>
                  <w:lang w:val="en-US" w:eastAsia="zh-CN"/>
                </w:rPr>
                <w:t>fy_high</w:t>
              </w:r>
              <w:proofErr w:type="spellEnd"/>
              <w:r w:rsidRPr="00DB5483">
                <w:rPr>
                  <w:rFonts w:ascii="Arial" w:eastAsia="宋体" w:hAnsi="Arial" w:cs="Arial"/>
                  <w:sz w:val="18"/>
                  <w:szCs w:val="18"/>
                  <w:lang w:val="en-US" w:eastAsia="zh-CN"/>
                </w:rPr>
                <w:t xml:space="preserve"> – 4*</w:t>
              </w:r>
              <w:proofErr w:type="spellStart"/>
              <w:r w:rsidRPr="00DB5483">
                <w:rPr>
                  <w:rFonts w:ascii="Arial" w:eastAsia="宋体" w:hAnsi="Arial" w:cs="Arial"/>
                  <w:sz w:val="18"/>
                  <w:szCs w:val="18"/>
                  <w:lang w:val="en-US" w:eastAsia="zh-CN"/>
                </w:rPr>
                <w:t>fx_low</w:t>
              </w:r>
              <w:proofErr w:type="spellEnd"/>
              <w:r w:rsidRPr="00DB5483">
                <w:rPr>
                  <w:rFonts w:ascii="Arial" w:eastAsia="宋体" w:hAnsi="Arial" w:cs="Arial"/>
                  <w:sz w:val="18"/>
                  <w:szCs w:val="18"/>
                  <w:lang w:val="en-US" w:eastAsia="zh-CN"/>
                </w:rPr>
                <w:t>|</w:t>
              </w:r>
            </w:ins>
          </w:p>
        </w:tc>
      </w:tr>
      <w:tr w:rsidR="00BB4A0F" w:rsidRPr="00DB5483" w:rsidTr="006010B2">
        <w:trPr>
          <w:trHeight w:val="675"/>
          <w:ins w:id="290" w:author="Zhangpeng" w:date="2020-10-12T19:52:00Z"/>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BB4A0F" w:rsidRPr="00DB5483" w:rsidRDefault="00BB4A0F" w:rsidP="006010B2">
            <w:pPr>
              <w:overflowPunct/>
              <w:autoSpaceDE/>
              <w:autoSpaceDN/>
              <w:adjustRightInd/>
              <w:spacing w:after="0"/>
              <w:textAlignment w:val="auto"/>
              <w:rPr>
                <w:ins w:id="291" w:author="Zhangpeng" w:date="2020-10-12T19:52:00Z"/>
                <w:rFonts w:ascii="Arial" w:eastAsia="宋体" w:hAnsi="Arial" w:cs="Arial"/>
                <w:sz w:val="18"/>
                <w:szCs w:val="18"/>
                <w:lang w:val="en-US" w:eastAsia="zh-CN"/>
              </w:rPr>
            </w:pPr>
            <w:ins w:id="292" w:author="Zhangpeng" w:date="2020-10-12T19:52:00Z">
              <w:r w:rsidRPr="00DB5483">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BB4A0F" w:rsidRPr="00DB5483" w:rsidRDefault="00BB4A0F" w:rsidP="006010B2">
            <w:pPr>
              <w:overflowPunct/>
              <w:autoSpaceDE/>
              <w:autoSpaceDN/>
              <w:adjustRightInd/>
              <w:spacing w:after="0"/>
              <w:jc w:val="center"/>
              <w:textAlignment w:val="auto"/>
              <w:rPr>
                <w:ins w:id="293" w:author="Zhangpeng" w:date="2020-10-12T19:52:00Z"/>
                <w:rFonts w:ascii="Arial" w:eastAsia="宋体" w:hAnsi="Arial" w:cs="Arial"/>
                <w:sz w:val="18"/>
                <w:szCs w:val="18"/>
                <w:lang w:val="en-US" w:eastAsia="zh-CN"/>
              </w:rPr>
            </w:pPr>
            <w:ins w:id="294" w:author="Zhangpeng" w:date="2020-10-12T19:52:00Z">
              <w:r w:rsidRPr="00DB5483">
                <w:rPr>
                  <w:rFonts w:ascii="Arial" w:eastAsia="宋体" w:hAnsi="Arial" w:cs="Arial"/>
                  <w:sz w:val="18"/>
                  <w:szCs w:val="18"/>
                  <w:lang w:val="en-US" w:eastAsia="zh-CN"/>
                </w:rPr>
                <w:t>4620</w:t>
              </w:r>
            </w:ins>
          </w:p>
        </w:tc>
        <w:tc>
          <w:tcPr>
            <w:tcW w:w="0" w:type="auto"/>
            <w:tcBorders>
              <w:top w:val="nil"/>
              <w:left w:val="nil"/>
              <w:bottom w:val="single" w:sz="4" w:space="0" w:color="auto"/>
              <w:right w:val="single" w:sz="4" w:space="0" w:color="auto"/>
            </w:tcBorders>
            <w:shd w:val="clear" w:color="000000" w:fill="FFC000"/>
            <w:vAlign w:val="center"/>
            <w:hideMark/>
          </w:tcPr>
          <w:p w:rsidR="00BB4A0F" w:rsidRPr="00DB5483" w:rsidRDefault="00BB4A0F" w:rsidP="006010B2">
            <w:pPr>
              <w:overflowPunct/>
              <w:autoSpaceDE/>
              <w:autoSpaceDN/>
              <w:adjustRightInd/>
              <w:spacing w:after="0"/>
              <w:jc w:val="center"/>
              <w:textAlignment w:val="auto"/>
              <w:rPr>
                <w:ins w:id="295" w:author="Zhangpeng" w:date="2020-10-12T19:52:00Z"/>
                <w:rFonts w:ascii="Arial" w:eastAsia="宋体" w:hAnsi="Arial" w:cs="Arial"/>
                <w:sz w:val="18"/>
                <w:szCs w:val="18"/>
                <w:lang w:val="en-US" w:eastAsia="zh-CN"/>
              </w:rPr>
            </w:pPr>
            <w:ins w:id="296" w:author="Zhangpeng" w:date="2020-10-12T19:52:00Z">
              <w:r w:rsidRPr="00DB5483">
                <w:rPr>
                  <w:rFonts w:ascii="Arial" w:eastAsia="宋体" w:hAnsi="Arial" w:cs="Arial"/>
                  <w:sz w:val="18"/>
                  <w:szCs w:val="18"/>
                  <w:lang w:val="en-US" w:eastAsia="zh-CN"/>
                </w:rPr>
                <w:t>4270</w:t>
              </w:r>
            </w:ins>
          </w:p>
        </w:tc>
        <w:tc>
          <w:tcPr>
            <w:tcW w:w="0" w:type="auto"/>
            <w:tcBorders>
              <w:top w:val="nil"/>
              <w:left w:val="nil"/>
              <w:bottom w:val="single" w:sz="4" w:space="0" w:color="auto"/>
              <w:right w:val="single" w:sz="4" w:space="0" w:color="auto"/>
            </w:tcBorders>
            <w:shd w:val="clear" w:color="000000" w:fill="FFC000"/>
            <w:vAlign w:val="center"/>
            <w:hideMark/>
          </w:tcPr>
          <w:p w:rsidR="00BB4A0F" w:rsidRPr="00DB5483" w:rsidRDefault="00BB4A0F" w:rsidP="006010B2">
            <w:pPr>
              <w:overflowPunct/>
              <w:autoSpaceDE/>
              <w:autoSpaceDN/>
              <w:adjustRightInd/>
              <w:spacing w:after="0"/>
              <w:jc w:val="center"/>
              <w:textAlignment w:val="auto"/>
              <w:rPr>
                <w:ins w:id="297" w:author="Zhangpeng" w:date="2020-10-12T19:52:00Z"/>
                <w:rFonts w:ascii="Arial" w:eastAsia="宋体" w:hAnsi="Arial" w:cs="Arial"/>
                <w:sz w:val="18"/>
                <w:szCs w:val="18"/>
                <w:lang w:val="en-US" w:eastAsia="zh-CN"/>
              </w:rPr>
            </w:pPr>
            <w:ins w:id="298" w:author="Zhangpeng" w:date="2020-10-12T19:52:00Z">
              <w:r w:rsidRPr="00DB5483">
                <w:rPr>
                  <w:rFonts w:ascii="Arial" w:eastAsia="宋体" w:hAnsi="Arial" w:cs="Arial"/>
                  <w:sz w:val="18"/>
                  <w:szCs w:val="18"/>
                  <w:lang w:val="en-US" w:eastAsia="zh-CN"/>
                </w:rPr>
                <w:t>8570</w:t>
              </w:r>
            </w:ins>
          </w:p>
        </w:tc>
        <w:tc>
          <w:tcPr>
            <w:tcW w:w="0" w:type="auto"/>
            <w:tcBorders>
              <w:top w:val="nil"/>
              <w:left w:val="nil"/>
              <w:bottom w:val="single" w:sz="4" w:space="0" w:color="auto"/>
              <w:right w:val="single" w:sz="8" w:space="0" w:color="auto"/>
            </w:tcBorders>
            <w:shd w:val="clear" w:color="000000" w:fill="FFC000"/>
            <w:vAlign w:val="center"/>
            <w:hideMark/>
          </w:tcPr>
          <w:p w:rsidR="00BB4A0F" w:rsidRPr="00DB5483" w:rsidRDefault="00BB4A0F" w:rsidP="006010B2">
            <w:pPr>
              <w:overflowPunct/>
              <w:autoSpaceDE/>
              <w:autoSpaceDN/>
              <w:adjustRightInd/>
              <w:spacing w:after="0"/>
              <w:jc w:val="center"/>
              <w:textAlignment w:val="auto"/>
              <w:rPr>
                <w:ins w:id="299" w:author="Zhangpeng" w:date="2020-10-12T19:52:00Z"/>
                <w:rFonts w:ascii="Arial" w:eastAsia="宋体" w:hAnsi="Arial" w:cs="Arial"/>
                <w:sz w:val="18"/>
                <w:szCs w:val="18"/>
                <w:lang w:val="en-US" w:eastAsia="zh-CN"/>
              </w:rPr>
            </w:pPr>
            <w:ins w:id="300" w:author="Zhangpeng" w:date="2020-10-12T19:52:00Z">
              <w:r w:rsidRPr="00DB5483">
                <w:rPr>
                  <w:rFonts w:ascii="Arial" w:eastAsia="宋体" w:hAnsi="Arial" w:cs="Arial"/>
                  <w:sz w:val="18"/>
                  <w:szCs w:val="18"/>
                  <w:lang w:val="en-US" w:eastAsia="zh-CN"/>
                </w:rPr>
                <w:t>8220</w:t>
              </w:r>
            </w:ins>
          </w:p>
        </w:tc>
      </w:tr>
      <w:tr w:rsidR="00BB4A0F" w:rsidRPr="00DB5483" w:rsidTr="006010B2">
        <w:trPr>
          <w:trHeight w:val="285"/>
          <w:ins w:id="301" w:author="Zhangpeng" w:date="2020-10-12T19:52: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textAlignment w:val="auto"/>
              <w:rPr>
                <w:ins w:id="302" w:author="Zhangpeng" w:date="2020-10-12T19:52:00Z"/>
                <w:rFonts w:ascii="Arial" w:eastAsia="宋体" w:hAnsi="Arial" w:cs="Arial"/>
                <w:sz w:val="18"/>
                <w:szCs w:val="18"/>
                <w:lang w:val="en-US" w:eastAsia="zh-CN"/>
              </w:rPr>
            </w:pPr>
            <w:ins w:id="303" w:author="Zhangpeng" w:date="2020-10-12T19:52:00Z">
              <w:r w:rsidRPr="00DB5483">
                <w:rPr>
                  <w:rFonts w:ascii="Arial" w:eastAsia="宋体" w:hAnsi="Arial" w:cs="Arial"/>
                  <w:sz w:val="18"/>
                  <w:szCs w:val="18"/>
                  <w:lang w:val="en-US" w:eastAsia="zh-CN"/>
                </w:rPr>
                <w:t>Two-tone 5</w:t>
              </w:r>
              <w:r w:rsidRPr="00DB5483">
                <w:rPr>
                  <w:rFonts w:ascii="Arial" w:eastAsia="宋体" w:hAnsi="Arial" w:cs="Arial"/>
                  <w:sz w:val="18"/>
                  <w:szCs w:val="18"/>
                  <w:vertAlign w:val="superscript"/>
                  <w:lang w:val="en-US" w:eastAsia="zh-CN"/>
                </w:rPr>
                <w:t>th</w:t>
              </w:r>
              <w:r w:rsidRPr="00DB5483">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304" w:author="Zhangpeng" w:date="2020-10-12T19:52:00Z"/>
                <w:rFonts w:ascii="Arial" w:eastAsia="宋体" w:hAnsi="Arial" w:cs="Arial"/>
                <w:sz w:val="18"/>
                <w:szCs w:val="18"/>
                <w:lang w:val="en-US" w:eastAsia="zh-CN"/>
              </w:rPr>
            </w:pPr>
            <w:ins w:id="305" w:author="Zhangpeng" w:date="2020-10-12T19:52:00Z">
              <w:r w:rsidRPr="00DB5483">
                <w:rPr>
                  <w:rFonts w:ascii="Arial" w:eastAsia="宋体" w:hAnsi="Arial" w:cs="Arial"/>
                  <w:sz w:val="18"/>
                  <w:szCs w:val="18"/>
                  <w:lang w:val="en-US" w:eastAsia="zh-CN"/>
                </w:rPr>
                <w:t>|2*</w:t>
              </w:r>
              <w:proofErr w:type="spellStart"/>
              <w:r w:rsidRPr="00DB5483">
                <w:rPr>
                  <w:rFonts w:ascii="Arial" w:eastAsia="宋体" w:hAnsi="Arial" w:cs="Arial"/>
                  <w:sz w:val="18"/>
                  <w:szCs w:val="18"/>
                  <w:lang w:val="en-US" w:eastAsia="zh-CN"/>
                </w:rPr>
                <w:t>fx_low</w:t>
              </w:r>
              <w:proofErr w:type="spellEnd"/>
              <w:r w:rsidRPr="00DB5483">
                <w:rPr>
                  <w:rFonts w:ascii="Arial" w:eastAsia="宋体" w:hAnsi="Arial" w:cs="Arial"/>
                  <w:sz w:val="18"/>
                  <w:szCs w:val="18"/>
                  <w:lang w:val="en-US" w:eastAsia="zh-CN"/>
                </w:rPr>
                <w:t xml:space="preserve"> - 3*</w:t>
              </w:r>
              <w:proofErr w:type="spellStart"/>
              <w:r w:rsidRPr="00DB5483">
                <w:rPr>
                  <w:rFonts w:ascii="Arial" w:eastAsia="宋体" w:hAnsi="Arial" w:cs="Arial"/>
                  <w:sz w:val="18"/>
                  <w:szCs w:val="18"/>
                  <w:lang w:val="en-US" w:eastAsia="zh-CN"/>
                </w:rPr>
                <w:t>fy_high</w:t>
              </w:r>
              <w:proofErr w:type="spellEnd"/>
              <w:r w:rsidRPr="00DB5483">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306" w:author="Zhangpeng" w:date="2020-10-12T19:52:00Z"/>
                <w:rFonts w:ascii="Arial" w:eastAsia="宋体" w:hAnsi="Arial" w:cs="Arial"/>
                <w:sz w:val="18"/>
                <w:szCs w:val="18"/>
                <w:lang w:val="en-US" w:eastAsia="zh-CN"/>
              </w:rPr>
            </w:pPr>
            <w:ins w:id="307" w:author="Zhangpeng" w:date="2020-10-12T19:52:00Z">
              <w:r w:rsidRPr="00DB5483">
                <w:rPr>
                  <w:rFonts w:ascii="Arial" w:eastAsia="宋体" w:hAnsi="Arial" w:cs="Arial"/>
                  <w:sz w:val="18"/>
                  <w:szCs w:val="18"/>
                  <w:lang w:val="en-US" w:eastAsia="zh-CN"/>
                </w:rPr>
                <w:t>|2*</w:t>
              </w:r>
              <w:proofErr w:type="spellStart"/>
              <w:r w:rsidRPr="00DB5483">
                <w:rPr>
                  <w:rFonts w:ascii="Arial" w:eastAsia="宋体" w:hAnsi="Arial" w:cs="Arial"/>
                  <w:sz w:val="18"/>
                  <w:szCs w:val="18"/>
                  <w:lang w:val="en-US" w:eastAsia="zh-CN"/>
                </w:rPr>
                <w:t>fx_high</w:t>
              </w:r>
              <w:proofErr w:type="spellEnd"/>
              <w:r w:rsidRPr="00DB5483">
                <w:rPr>
                  <w:rFonts w:ascii="Arial" w:eastAsia="宋体" w:hAnsi="Arial" w:cs="Arial"/>
                  <w:sz w:val="18"/>
                  <w:szCs w:val="18"/>
                  <w:lang w:val="en-US" w:eastAsia="zh-CN"/>
                </w:rPr>
                <w:t xml:space="preserve"> - 3*</w:t>
              </w:r>
              <w:proofErr w:type="spellStart"/>
              <w:r w:rsidRPr="00DB5483">
                <w:rPr>
                  <w:rFonts w:ascii="Arial" w:eastAsia="宋体" w:hAnsi="Arial" w:cs="Arial"/>
                  <w:sz w:val="18"/>
                  <w:szCs w:val="18"/>
                  <w:lang w:val="en-US" w:eastAsia="zh-CN"/>
                </w:rPr>
                <w:t>fy_low</w:t>
              </w:r>
              <w:proofErr w:type="spellEnd"/>
              <w:r w:rsidRPr="00DB5483">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308" w:author="Zhangpeng" w:date="2020-10-12T19:52:00Z"/>
                <w:rFonts w:ascii="Arial" w:eastAsia="宋体" w:hAnsi="Arial" w:cs="Arial"/>
                <w:sz w:val="18"/>
                <w:szCs w:val="18"/>
                <w:lang w:val="en-US" w:eastAsia="zh-CN"/>
              </w:rPr>
            </w:pPr>
            <w:ins w:id="309" w:author="Zhangpeng" w:date="2020-10-12T19:52:00Z">
              <w:r w:rsidRPr="00DB5483">
                <w:rPr>
                  <w:rFonts w:ascii="Arial" w:eastAsia="宋体" w:hAnsi="Arial" w:cs="Arial"/>
                  <w:sz w:val="18"/>
                  <w:szCs w:val="18"/>
                  <w:lang w:val="en-US" w:eastAsia="zh-CN"/>
                </w:rPr>
                <w:t>|2*</w:t>
              </w:r>
              <w:proofErr w:type="spellStart"/>
              <w:r w:rsidRPr="00DB5483">
                <w:rPr>
                  <w:rFonts w:ascii="Arial" w:eastAsia="宋体" w:hAnsi="Arial" w:cs="Arial"/>
                  <w:sz w:val="18"/>
                  <w:szCs w:val="18"/>
                  <w:lang w:val="en-US" w:eastAsia="zh-CN"/>
                </w:rPr>
                <w:t>fy_low</w:t>
              </w:r>
              <w:proofErr w:type="spellEnd"/>
              <w:r w:rsidRPr="00DB5483">
                <w:rPr>
                  <w:rFonts w:ascii="Arial" w:eastAsia="宋体" w:hAnsi="Arial" w:cs="Arial"/>
                  <w:sz w:val="18"/>
                  <w:szCs w:val="18"/>
                  <w:lang w:val="en-US" w:eastAsia="zh-CN"/>
                </w:rPr>
                <w:t xml:space="preserve"> - 3*</w:t>
              </w:r>
              <w:proofErr w:type="spellStart"/>
              <w:r w:rsidRPr="00DB5483">
                <w:rPr>
                  <w:rFonts w:ascii="Arial" w:eastAsia="宋体" w:hAnsi="Arial" w:cs="Arial"/>
                  <w:sz w:val="18"/>
                  <w:szCs w:val="18"/>
                  <w:lang w:val="en-US" w:eastAsia="zh-CN"/>
                </w:rPr>
                <w:t>fx_high</w:t>
              </w:r>
              <w:proofErr w:type="spellEnd"/>
              <w:r w:rsidRPr="00DB5483">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310" w:author="Zhangpeng" w:date="2020-10-12T19:52:00Z"/>
                <w:rFonts w:ascii="Arial" w:eastAsia="宋体" w:hAnsi="Arial" w:cs="Arial"/>
                <w:sz w:val="18"/>
                <w:szCs w:val="18"/>
                <w:lang w:val="en-US" w:eastAsia="zh-CN"/>
              </w:rPr>
            </w:pPr>
            <w:ins w:id="311" w:author="Zhangpeng" w:date="2020-10-12T19:52:00Z">
              <w:r w:rsidRPr="00DB5483">
                <w:rPr>
                  <w:rFonts w:ascii="Arial" w:eastAsia="宋体" w:hAnsi="Arial" w:cs="Arial"/>
                  <w:sz w:val="18"/>
                  <w:szCs w:val="18"/>
                  <w:lang w:val="en-US" w:eastAsia="zh-CN"/>
                </w:rPr>
                <w:t>|2*</w:t>
              </w:r>
              <w:proofErr w:type="spellStart"/>
              <w:r w:rsidRPr="00DB5483">
                <w:rPr>
                  <w:rFonts w:ascii="Arial" w:eastAsia="宋体" w:hAnsi="Arial" w:cs="Arial"/>
                  <w:sz w:val="18"/>
                  <w:szCs w:val="18"/>
                  <w:lang w:val="en-US" w:eastAsia="zh-CN"/>
                </w:rPr>
                <w:t>fy_high</w:t>
              </w:r>
              <w:proofErr w:type="spellEnd"/>
              <w:r w:rsidRPr="00DB5483">
                <w:rPr>
                  <w:rFonts w:ascii="Arial" w:eastAsia="宋体" w:hAnsi="Arial" w:cs="Arial"/>
                  <w:sz w:val="18"/>
                  <w:szCs w:val="18"/>
                  <w:lang w:val="en-US" w:eastAsia="zh-CN"/>
                </w:rPr>
                <w:t xml:space="preserve"> -3*</w:t>
              </w:r>
              <w:proofErr w:type="spellStart"/>
              <w:r w:rsidRPr="00DB5483">
                <w:rPr>
                  <w:rFonts w:ascii="Arial" w:eastAsia="宋体" w:hAnsi="Arial" w:cs="Arial"/>
                  <w:sz w:val="18"/>
                  <w:szCs w:val="18"/>
                  <w:lang w:val="en-US" w:eastAsia="zh-CN"/>
                </w:rPr>
                <w:t>fx_low</w:t>
              </w:r>
              <w:proofErr w:type="spellEnd"/>
              <w:r w:rsidRPr="00DB5483">
                <w:rPr>
                  <w:rFonts w:ascii="Arial" w:eastAsia="宋体" w:hAnsi="Arial" w:cs="Arial"/>
                  <w:sz w:val="18"/>
                  <w:szCs w:val="18"/>
                  <w:lang w:val="en-US" w:eastAsia="zh-CN"/>
                </w:rPr>
                <w:t>|</w:t>
              </w:r>
            </w:ins>
          </w:p>
        </w:tc>
      </w:tr>
      <w:tr w:rsidR="00BB4A0F" w:rsidRPr="00DB5483" w:rsidTr="006010B2">
        <w:trPr>
          <w:trHeight w:val="780"/>
          <w:ins w:id="312" w:author="Zhangpeng" w:date="2020-10-12T19:52:00Z"/>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BB4A0F" w:rsidRPr="00DB5483" w:rsidRDefault="00BB4A0F" w:rsidP="006010B2">
            <w:pPr>
              <w:overflowPunct/>
              <w:autoSpaceDE/>
              <w:autoSpaceDN/>
              <w:adjustRightInd/>
              <w:spacing w:after="0"/>
              <w:textAlignment w:val="auto"/>
              <w:rPr>
                <w:ins w:id="313" w:author="Zhangpeng" w:date="2020-10-12T19:52:00Z"/>
                <w:rFonts w:ascii="Arial" w:eastAsia="宋体" w:hAnsi="Arial" w:cs="Arial"/>
                <w:sz w:val="18"/>
                <w:szCs w:val="18"/>
                <w:lang w:val="en-US" w:eastAsia="zh-CN"/>
              </w:rPr>
            </w:pPr>
            <w:ins w:id="314" w:author="Zhangpeng" w:date="2020-10-12T19:52:00Z">
              <w:r w:rsidRPr="00DB5483">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BB4A0F" w:rsidRPr="00DB5483" w:rsidRDefault="00BB4A0F" w:rsidP="006010B2">
            <w:pPr>
              <w:overflowPunct/>
              <w:autoSpaceDE/>
              <w:autoSpaceDN/>
              <w:adjustRightInd/>
              <w:spacing w:after="0"/>
              <w:jc w:val="center"/>
              <w:textAlignment w:val="auto"/>
              <w:rPr>
                <w:ins w:id="315" w:author="Zhangpeng" w:date="2020-10-12T19:52:00Z"/>
                <w:rFonts w:ascii="Arial" w:eastAsia="宋体" w:hAnsi="Arial" w:cs="Arial"/>
                <w:sz w:val="18"/>
                <w:szCs w:val="18"/>
                <w:lang w:val="en-US" w:eastAsia="zh-CN"/>
              </w:rPr>
            </w:pPr>
            <w:ins w:id="316" w:author="Zhangpeng" w:date="2020-10-12T19:52:00Z">
              <w:r w:rsidRPr="00DB5483">
                <w:rPr>
                  <w:rFonts w:ascii="Arial" w:eastAsia="宋体" w:hAnsi="Arial" w:cs="Arial"/>
                  <w:sz w:val="18"/>
                  <w:szCs w:val="18"/>
                  <w:lang w:val="en-US" w:eastAsia="zh-CN"/>
                </w:rPr>
                <w:t>340</w:t>
              </w:r>
            </w:ins>
          </w:p>
        </w:tc>
        <w:tc>
          <w:tcPr>
            <w:tcW w:w="0" w:type="auto"/>
            <w:tcBorders>
              <w:top w:val="nil"/>
              <w:left w:val="nil"/>
              <w:bottom w:val="single" w:sz="4" w:space="0" w:color="auto"/>
              <w:right w:val="single" w:sz="4" w:space="0" w:color="auto"/>
            </w:tcBorders>
            <w:shd w:val="clear" w:color="000000" w:fill="FFC000"/>
            <w:vAlign w:val="center"/>
            <w:hideMark/>
          </w:tcPr>
          <w:p w:rsidR="00BB4A0F" w:rsidRPr="00DB5483" w:rsidRDefault="00BB4A0F" w:rsidP="006010B2">
            <w:pPr>
              <w:overflowPunct/>
              <w:autoSpaceDE/>
              <w:autoSpaceDN/>
              <w:adjustRightInd/>
              <w:spacing w:after="0"/>
              <w:jc w:val="center"/>
              <w:textAlignment w:val="auto"/>
              <w:rPr>
                <w:ins w:id="317" w:author="Zhangpeng" w:date="2020-10-12T19:52:00Z"/>
                <w:rFonts w:ascii="Arial" w:eastAsia="宋体" w:hAnsi="Arial" w:cs="Arial"/>
                <w:sz w:val="18"/>
                <w:szCs w:val="18"/>
                <w:lang w:val="en-US" w:eastAsia="zh-CN"/>
              </w:rPr>
            </w:pPr>
            <w:ins w:id="318" w:author="Zhangpeng" w:date="2020-10-12T19:52:00Z">
              <w:r w:rsidRPr="00DB5483">
                <w:rPr>
                  <w:rFonts w:ascii="Arial" w:eastAsia="宋体" w:hAnsi="Arial" w:cs="Arial"/>
                  <w:sz w:val="18"/>
                  <w:szCs w:val="18"/>
                  <w:lang w:val="en-US" w:eastAsia="zh-CN"/>
                </w:rPr>
                <w:t>10</w:t>
              </w:r>
            </w:ins>
          </w:p>
        </w:tc>
        <w:tc>
          <w:tcPr>
            <w:tcW w:w="0" w:type="auto"/>
            <w:tcBorders>
              <w:top w:val="nil"/>
              <w:left w:val="nil"/>
              <w:bottom w:val="single" w:sz="4" w:space="0" w:color="auto"/>
              <w:right w:val="single" w:sz="4" w:space="0" w:color="auto"/>
            </w:tcBorders>
            <w:shd w:val="clear" w:color="000000" w:fill="FFC000"/>
            <w:vAlign w:val="center"/>
            <w:hideMark/>
          </w:tcPr>
          <w:p w:rsidR="00BB4A0F" w:rsidRPr="00DB5483" w:rsidRDefault="00BB4A0F" w:rsidP="006010B2">
            <w:pPr>
              <w:overflowPunct/>
              <w:autoSpaceDE/>
              <w:autoSpaceDN/>
              <w:adjustRightInd/>
              <w:spacing w:after="0"/>
              <w:jc w:val="center"/>
              <w:textAlignment w:val="auto"/>
              <w:rPr>
                <w:ins w:id="319" w:author="Zhangpeng" w:date="2020-10-12T19:52:00Z"/>
                <w:rFonts w:ascii="Arial" w:eastAsia="宋体" w:hAnsi="Arial" w:cs="Arial"/>
                <w:sz w:val="18"/>
                <w:szCs w:val="18"/>
                <w:lang w:val="en-US" w:eastAsia="zh-CN"/>
              </w:rPr>
            </w:pPr>
            <w:ins w:id="320" w:author="Zhangpeng" w:date="2020-10-12T19:52:00Z">
              <w:r w:rsidRPr="00DB5483">
                <w:rPr>
                  <w:rFonts w:ascii="Arial" w:eastAsia="宋体" w:hAnsi="Arial" w:cs="Arial"/>
                  <w:sz w:val="18"/>
                  <w:szCs w:val="18"/>
                  <w:lang w:val="en-US" w:eastAsia="zh-CN"/>
                </w:rPr>
                <w:t>4290</w:t>
              </w:r>
            </w:ins>
          </w:p>
        </w:tc>
        <w:tc>
          <w:tcPr>
            <w:tcW w:w="0" w:type="auto"/>
            <w:tcBorders>
              <w:top w:val="nil"/>
              <w:left w:val="nil"/>
              <w:bottom w:val="single" w:sz="4" w:space="0" w:color="auto"/>
              <w:right w:val="single" w:sz="8" w:space="0" w:color="auto"/>
            </w:tcBorders>
            <w:shd w:val="clear" w:color="000000" w:fill="FFC000"/>
            <w:vAlign w:val="center"/>
            <w:hideMark/>
          </w:tcPr>
          <w:p w:rsidR="00BB4A0F" w:rsidRPr="00DB5483" w:rsidRDefault="00BB4A0F" w:rsidP="006010B2">
            <w:pPr>
              <w:overflowPunct/>
              <w:autoSpaceDE/>
              <w:autoSpaceDN/>
              <w:adjustRightInd/>
              <w:spacing w:after="0"/>
              <w:jc w:val="center"/>
              <w:textAlignment w:val="auto"/>
              <w:rPr>
                <w:ins w:id="321" w:author="Zhangpeng" w:date="2020-10-12T19:52:00Z"/>
                <w:rFonts w:ascii="Arial" w:eastAsia="宋体" w:hAnsi="Arial" w:cs="Arial"/>
                <w:sz w:val="18"/>
                <w:szCs w:val="18"/>
                <w:lang w:val="en-US" w:eastAsia="zh-CN"/>
              </w:rPr>
            </w:pPr>
            <w:ins w:id="322" w:author="Zhangpeng" w:date="2020-10-12T19:52:00Z">
              <w:r w:rsidRPr="00DB5483">
                <w:rPr>
                  <w:rFonts w:ascii="Arial" w:eastAsia="宋体" w:hAnsi="Arial" w:cs="Arial"/>
                  <w:sz w:val="18"/>
                  <w:szCs w:val="18"/>
                  <w:lang w:val="en-US" w:eastAsia="zh-CN"/>
                </w:rPr>
                <w:t>3940</w:t>
              </w:r>
            </w:ins>
          </w:p>
        </w:tc>
      </w:tr>
      <w:tr w:rsidR="00BB4A0F" w:rsidRPr="00DB5483" w:rsidTr="006010B2">
        <w:trPr>
          <w:trHeight w:val="285"/>
          <w:ins w:id="323" w:author="Zhangpeng" w:date="2020-10-12T19:52: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textAlignment w:val="auto"/>
              <w:rPr>
                <w:ins w:id="324" w:author="Zhangpeng" w:date="2020-10-12T19:52:00Z"/>
                <w:rFonts w:ascii="Arial" w:eastAsia="宋体" w:hAnsi="Arial" w:cs="Arial"/>
                <w:sz w:val="18"/>
                <w:szCs w:val="18"/>
                <w:lang w:val="en-US" w:eastAsia="zh-CN"/>
              </w:rPr>
            </w:pPr>
            <w:ins w:id="325" w:author="Zhangpeng" w:date="2020-10-12T19:52:00Z">
              <w:r w:rsidRPr="00DB5483">
                <w:rPr>
                  <w:rFonts w:ascii="Arial" w:eastAsia="宋体" w:hAnsi="Arial" w:cs="Arial"/>
                  <w:sz w:val="18"/>
                  <w:szCs w:val="18"/>
                  <w:lang w:val="en-US" w:eastAsia="zh-CN"/>
                </w:rPr>
                <w:lastRenderedPageBreak/>
                <w:t>Two-tone 5</w:t>
              </w:r>
              <w:r w:rsidRPr="00DB5483">
                <w:rPr>
                  <w:rFonts w:ascii="Arial" w:eastAsia="宋体" w:hAnsi="Arial" w:cs="Arial"/>
                  <w:sz w:val="18"/>
                  <w:szCs w:val="18"/>
                  <w:vertAlign w:val="superscript"/>
                  <w:lang w:val="en-US" w:eastAsia="zh-CN"/>
                </w:rPr>
                <w:t>th</w:t>
              </w:r>
              <w:r w:rsidRPr="00DB5483">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326" w:author="Zhangpeng" w:date="2020-10-12T19:52:00Z"/>
                <w:rFonts w:ascii="Arial" w:eastAsia="宋体" w:hAnsi="Arial" w:cs="Arial"/>
                <w:sz w:val="18"/>
                <w:szCs w:val="18"/>
                <w:lang w:val="en-US" w:eastAsia="zh-CN"/>
              </w:rPr>
            </w:pPr>
            <w:ins w:id="327" w:author="Zhangpeng" w:date="2020-10-12T19:52:00Z">
              <w:r w:rsidRPr="00DB5483">
                <w:rPr>
                  <w:rFonts w:ascii="Arial" w:eastAsia="宋体" w:hAnsi="Arial" w:cs="Arial"/>
                  <w:sz w:val="18"/>
                  <w:szCs w:val="18"/>
                  <w:lang w:val="en-US" w:eastAsia="zh-CN"/>
                </w:rPr>
                <w:t>|</w:t>
              </w:r>
              <w:proofErr w:type="spellStart"/>
              <w:r w:rsidRPr="00DB5483">
                <w:rPr>
                  <w:rFonts w:ascii="Arial" w:eastAsia="宋体" w:hAnsi="Arial" w:cs="Arial"/>
                  <w:sz w:val="18"/>
                  <w:szCs w:val="18"/>
                  <w:lang w:val="en-US" w:eastAsia="zh-CN"/>
                </w:rPr>
                <w:t>fx_low</w:t>
              </w:r>
              <w:proofErr w:type="spellEnd"/>
              <w:r w:rsidRPr="00DB5483">
                <w:rPr>
                  <w:rFonts w:ascii="Arial" w:eastAsia="宋体" w:hAnsi="Arial" w:cs="Arial"/>
                  <w:sz w:val="18"/>
                  <w:szCs w:val="18"/>
                  <w:lang w:val="en-US" w:eastAsia="zh-CN"/>
                </w:rPr>
                <w:t xml:space="preserve"> + 4*</w:t>
              </w:r>
              <w:proofErr w:type="spellStart"/>
              <w:r w:rsidRPr="00DB5483">
                <w:rPr>
                  <w:rFonts w:ascii="Arial" w:eastAsia="宋体" w:hAnsi="Arial" w:cs="Arial"/>
                  <w:sz w:val="18"/>
                  <w:szCs w:val="18"/>
                  <w:lang w:val="en-US" w:eastAsia="zh-CN"/>
                </w:rPr>
                <w:t>fy_low</w:t>
              </w:r>
              <w:proofErr w:type="spellEnd"/>
              <w:r w:rsidRPr="00DB5483">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328" w:author="Zhangpeng" w:date="2020-10-12T19:52:00Z"/>
                <w:rFonts w:ascii="Arial" w:eastAsia="宋体" w:hAnsi="Arial" w:cs="Arial"/>
                <w:sz w:val="18"/>
                <w:szCs w:val="18"/>
                <w:lang w:val="en-US" w:eastAsia="zh-CN"/>
              </w:rPr>
            </w:pPr>
            <w:ins w:id="329" w:author="Zhangpeng" w:date="2020-10-12T19:52:00Z">
              <w:r w:rsidRPr="00DB5483">
                <w:rPr>
                  <w:rFonts w:ascii="Arial" w:eastAsia="宋体" w:hAnsi="Arial" w:cs="Arial"/>
                  <w:sz w:val="18"/>
                  <w:szCs w:val="18"/>
                  <w:lang w:val="en-US" w:eastAsia="zh-CN"/>
                </w:rPr>
                <w:t>|</w:t>
              </w:r>
              <w:proofErr w:type="spellStart"/>
              <w:r w:rsidRPr="00DB5483">
                <w:rPr>
                  <w:rFonts w:ascii="Arial" w:eastAsia="宋体" w:hAnsi="Arial" w:cs="Arial"/>
                  <w:sz w:val="18"/>
                  <w:szCs w:val="18"/>
                  <w:lang w:val="en-US" w:eastAsia="zh-CN"/>
                </w:rPr>
                <w:t>fx_high</w:t>
              </w:r>
              <w:proofErr w:type="spellEnd"/>
              <w:r w:rsidRPr="00DB5483">
                <w:rPr>
                  <w:rFonts w:ascii="Arial" w:eastAsia="宋体" w:hAnsi="Arial" w:cs="Arial"/>
                  <w:sz w:val="18"/>
                  <w:szCs w:val="18"/>
                  <w:lang w:val="en-US" w:eastAsia="zh-CN"/>
                </w:rPr>
                <w:t xml:space="preserve"> + 4*</w:t>
              </w:r>
              <w:proofErr w:type="spellStart"/>
              <w:r w:rsidRPr="00DB5483">
                <w:rPr>
                  <w:rFonts w:ascii="Arial" w:eastAsia="宋体" w:hAnsi="Arial" w:cs="Arial"/>
                  <w:sz w:val="18"/>
                  <w:szCs w:val="18"/>
                  <w:lang w:val="en-US" w:eastAsia="zh-CN"/>
                </w:rPr>
                <w:t>fy_high</w:t>
              </w:r>
              <w:proofErr w:type="spellEnd"/>
              <w:r w:rsidRPr="00DB5483">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330" w:author="Zhangpeng" w:date="2020-10-12T19:52:00Z"/>
                <w:rFonts w:ascii="Arial" w:eastAsia="宋体" w:hAnsi="Arial" w:cs="Arial"/>
                <w:sz w:val="18"/>
                <w:szCs w:val="18"/>
                <w:lang w:val="en-US" w:eastAsia="zh-CN"/>
              </w:rPr>
            </w:pPr>
            <w:ins w:id="331" w:author="Zhangpeng" w:date="2020-10-12T19:52:00Z">
              <w:r w:rsidRPr="00DB5483">
                <w:rPr>
                  <w:rFonts w:ascii="Arial" w:eastAsia="宋体" w:hAnsi="Arial" w:cs="Arial"/>
                  <w:sz w:val="18"/>
                  <w:szCs w:val="18"/>
                  <w:lang w:val="en-US" w:eastAsia="zh-CN"/>
                </w:rPr>
                <w:t>|</w:t>
              </w:r>
              <w:proofErr w:type="spellStart"/>
              <w:r w:rsidRPr="00DB5483">
                <w:rPr>
                  <w:rFonts w:ascii="Arial" w:eastAsia="宋体" w:hAnsi="Arial" w:cs="Arial"/>
                  <w:sz w:val="18"/>
                  <w:szCs w:val="18"/>
                  <w:lang w:val="en-US" w:eastAsia="zh-CN"/>
                </w:rPr>
                <w:t>fy_low</w:t>
              </w:r>
              <w:proofErr w:type="spellEnd"/>
              <w:r w:rsidRPr="00DB5483">
                <w:rPr>
                  <w:rFonts w:ascii="Arial" w:eastAsia="宋体" w:hAnsi="Arial" w:cs="Arial"/>
                  <w:sz w:val="18"/>
                  <w:szCs w:val="18"/>
                  <w:lang w:val="en-US" w:eastAsia="zh-CN"/>
                </w:rPr>
                <w:t xml:space="preserve"> + 4*</w:t>
              </w:r>
              <w:proofErr w:type="spellStart"/>
              <w:r w:rsidRPr="00DB5483">
                <w:rPr>
                  <w:rFonts w:ascii="Arial" w:eastAsia="宋体" w:hAnsi="Arial" w:cs="Arial"/>
                  <w:sz w:val="18"/>
                  <w:szCs w:val="18"/>
                  <w:lang w:val="en-US" w:eastAsia="zh-CN"/>
                </w:rPr>
                <w:t>fx_low</w:t>
              </w:r>
              <w:proofErr w:type="spellEnd"/>
              <w:r w:rsidRPr="00DB5483">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332" w:author="Zhangpeng" w:date="2020-10-12T19:52:00Z"/>
                <w:rFonts w:ascii="Arial" w:eastAsia="宋体" w:hAnsi="Arial" w:cs="Arial"/>
                <w:sz w:val="18"/>
                <w:szCs w:val="18"/>
                <w:lang w:val="en-US" w:eastAsia="zh-CN"/>
              </w:rPr>
            </w:pPr>
            <w:ins w:id="333" w:author="Zhangpeng" w:date="2020-10-12T19:52:00Z">
              <w:r w:rsidRPr="00DB5483">
                <w:rPr>
                  <w:rFonts w:ascii="Arial" w:eastAsia="宋体" w:hAnsi="Arial" w:cs="Arial"/>
                  <w:sz w:val="18"/>
                  <w:szCs w:val="18"/>
                  <w:lang w:val="en-US" w:eastAsia="zh-CN"/>
                </w:rPr>
                <w:t>|</w:t>
              </w:r>
              <w:proofErr w:type="spellStart"/>
              <w:r w:rsidRPr="00DB5483">
                <w:rPr>
                  <w:rFonts w:ascii="Arial" w:eastAsia="宋体" w:hAnsi="Arial" w:cs="Arial"/>
                  <w:sz w:val="18"/>
                  <w:szCs w:val="18"/>
                  <w:lang w:val="en-US" w:eastAsia="zh-CN"/>
                </w:rPr>
                <w:t>fy_high</w:t>
              </w:r>
              <w:proofErr w:type="spellEnd"/>
              <w:r w:rsidRPr="00DB5483">
                <w:rPr>
                  <w:rFonts w:ascii="Arial" w:eastAsia="宋体" w:hAnsi="Arial" w:cs="Arial"/>
                  <w:sz w:val="18"/>
                  <w:szCs w:val="18"/>
                  <w:lang w:val="en-US" w:eastAsia="zh-CN"/>
                </w:rPr>
                <w:t xml:space="preserve"> + 4*</w:t>
              </w:r>
              <w:proofErr w:type="spellStart"/>
              <w:r w:rsidRPr="00DB5483">
                <w:rPr>
                  <w:rFonts w:ascii="Arial" w:eastAsia="宋体" w:hAnsi="Arial" w:cs="Arial"/>
                  <w:sz w:val="18"/>
                  <w:szCs w:val="18"/>
                  <w:lang w:val="en-US" w:eastAsia="zh-CN"/>
                </w:rPr>
                <w:t>fx_high</w:t>
              </w:r>
              <w:proofErr w:type="spellEnd"/>
              <w:r w:rsidRPr="00DB5483">
                <w:rPr>
                  <w:rFonts w:ascii="Arial" w:eastAsia="宋体" w:hAnsi="Arial" w:cs="Arial"/>
                  <w:sz w:val="18"/>
                  <w:szCs w:val="18"/>
                  <w:lang w:val="en-US" w:eastAsia="zh-CN"/>
                </w:rPr>
                <w:t>|</w:t>
              </w:r>
            </w:ins>
          </w:p>
        </w:tc>
      </w:tr>
      <w:tr w:rsidR="00BB4A0F" w:rsidRPr="00DB5483" w:rsidTr="006010B2">
        <w:trPr>
          <w:trHeight w:val="285"/>
          <w:ins w:id="334" w:author="Zhangpeng" w:date="2020-10-12T19:52:00Z"/>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BB4A0F" w:rsidRPr="00DB5483" w:rsidRDefault="00BB4A0F" w:rsidP="006010B2">
            <w:pPr>
              <w:overflowPunct/>
              <w:autoSpaceDE/>
              <w:autoSpaceDN/>
              <w:adjustRightInd/>
              <w:spacing w:after="0"/>
              <w:textAlignment w:val="auto"/>
              <w:rPr>
                <w:ins w:id="335" w:author="Zhangpeng" w:date="2020-10-12T19:52:00Z"/>
                <w:rFonts w:ascii="Arial" w:eastAsia="宋体" w:hAnsi="Arial" w:cs="Arial"/>
                <w:sz w:val="18"/>
                <w:szCs w:val="18"/>
                <w:lang w:val="en-US" w:eastAsia="zh-CN"/>
              </w:rPr>
            </w:pPr>
            <w:ins w:id="336" w:author="Zhangpeng" w:date="2020-10-12T19:52:00Z">
              <w:r w:rsidRPr="00DB5483">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BB4A0F" w:rsidRPr="00DB5483" w:rsidRDefault="00BB4A0F" w:rsidP="006010B2">
            <w:pPr>
              <w:overflowPunct/>
              <w:autoSpaceDE/>
              <w:autoSpaceDN/>
              <w:adjustRightInd/>
              <w:spacing w:after="0"/>
              <w:jc w:val="center"/>
              <w:textAlignment w:val="auto"/>
              <w:rPr>
                <w:ins w:id="337" w:author="Zhangpeng" w:date="2020-10-12T19:52:00Z"/>
                <w:rFonts w:ascii="Arial" w:eastAsia="宋体" w:hAnsi="Arial" w:cs="Arial"/>
                <w:sz w:val="18"/>
                <w:szCs w:val="18"/>
                <w:lang w:val="en-US" w:eastAsia="zh-CN"/>
              </w:rPr>
            </w:pPr>
            <w:ins w:id="338" w:author="Zhangpeng" w:date="2020-10-12T19:52:00Z">
              <w:r w:rsidRPr="00DB5483">
                <w:rPr>
                  <w:rFonts w:ascii="Arial" w:eastAsia="宋体" w:hAnsi="Arial" w:cs="Arial"/>
                  <w:sz w:val="18"/>
                  <w:szCs w:val="18"/>
                  <w:lang w:val="en-US" w:eastAsia="zh-CN"/>
                </w:rPr>
                <w:t>9340</w:t>
              </w:r>
            </w:ins>
          </w:p>
        </w:tc>
        <w:tc>
          <w:tcPr>
            <w:tcW w:w="0" w:type="auto"/>
            <w:tcBorders>
              <w:top w:val="nil"/>
              <w:left w:val="nil"/>
              <w:bottom w:val="single" w:sz="4" w:space="0" w:color="auto"/>
              <w:right w:val="single" w:sz="4" w:space="0" w:color="auto"/>
            </w:tcBorders>
            <w:shd w:val="clear" w:color="000000" w:fill="FFC000"/>
            <w:vAlign w:val="center"/>
            <w:hideMark/>
          </w:tcPr>
          <w:p w:rsidR="00BB4A0F" w:rsidRPr="00DB5483" w:rsidRDefault="00BB4A0F" w:rsidP="006010B2">
            <w:pPr>
              <w:overflowPunct/>
              <w:autoSpaceDE/>
              <w:autoSpaceDN/>
              <w:adjustRightInd/>
              <w:spacing w:after="0"/>
              <w:jc w:val="center"/>
              <w:textAlignment w:val="auto"/>
              <w:rPr>
                <w:ins w:id="339" w:author="Zhangpeng" w:date="2020-10-12T19:52:00Z"/>
                <w:rFonts w:ascii="Arial" w:eastAsia="宋体" w:hAnsi="Arial" w:cs="Arial"/>
                <w:sz w:val="18"/>
                <w:szCs w:val="18"/>
                <w:lang w:val="en-US" w:eastAsia="zh-CN"/>
              </w:rPr>
            </w:pPr>
            <w:ins w:id="340" w:author="Zhangpeng" w:date="2020-10-12T19:52:00Z">
              <w:r w:rsidRPr="00DB5483">
                <w:rPr>
                  <w:rFonts w:ascii="Arial" w:eastAsia="宋体" w:hAnsi="Arial" w:cs="Arial"/>
                  <w:sz w:val="18"/>
                  <w:szCs w:val="18"/>
                  <w:lang w:val="en-US" w:eastAsia="zh-CN"/>
                </w:rPr>
                <w:t>9690</w:t>
              </w:r>
            </w:ins>
          </w:p>
        </w:tc>
        <w:tc>
          <w:tcPr>
            <w:tcW w:w="0" w:type="auto"/>
            <w:tcBorders>
              <w:top w:val="nil"/>
              <w:left w:val="nil"/>
              <w:bottom w:val="single" w:sz="4" w:space="0" w:color="auto"/>
              <w:right w:val="single" w:sz="4" w:space="0" w:color="auto"/>
            </w:tcBorders>
            <w:shd w:val="clear" w:color="000000" w:fill="FFC000"/>
            <w:vAlign w:val="center"/>
            <w:hideMark/>
          </w:tcPr>
          <w:p w:rsidR="00BB4A0F" w:rsidRPr="00DB5483" w:rsidRDefault="00BB4A0F" w:rsidP="006010B2">
            <w:pPr>
              <w:overflowPunct/>
              <w:autoSpaceDE/>
              <w:autoSpaceDN/>
              <w:adjustRightInd/>
              <w:spacing w:after="0"/>
              <w:jc w:val="center"/>
              <w:textAlignment w:val="auto"/>
              <w:rPr>
                <w:ins w:id="341" w:author="Zhangpeng" w:date="2020-10-12T19:52:00Z"/>
                <w:rFonts w:ascii="Arial" w:eastAsia="宋体" w:hAnsi="Arial" w:cs="Arial"/>
                <w:sz w:val="18"/>
                <w:szCs w:val="18"/>
                <w:lang w:val="en-US" w:eastAsia="zh-CN"/>
              </w:rPr>
            </w:pPr>
            <w:ins w:id="342" w:author="Zhangpeng" w:date="2020-10-12T19:52:00Z">
              <w:r w:rsidRPr="00DB5483">
                <w:rPr>
                  <w:rFonts w:ascii="Arial" w:eastAsia="宋体" w:hAnsi="Arial" w:cs="Arial"/>
                  <w:sz w:val="18"/>
                  <w:szCs w:val="18"/>
                  <w:lang w:val="en-US" w:eastAsia="zh-CN"/>
                </w:rPr>
                <w:t>11710</w:t>
              </w:r>
            </w:ins>
          </w:p>
        </w:tc>
        <w:tc>
          <w:tcPr>
            <w:tcW w:w="0" w:type="auto"/>
            <w:tcBorders>
              <w:top w:val="nil"/>
              <w:left w:val="nil"/>
              <w:bottom w:val="single" w:sz="4" w:space="0" w:color="auto"/>
              <w:right w:val="single" w:sz="8" w:space="0" w:color="auto"/>
            </w:tcBorders>
            <w:shd w:val="clear" w:color="000000" w:fill="FFC000"/>
            <w:vAlign w:val="center"/>
            <w:hideMark/>
          </w:tcPr>
          <w:p w:rsidR="00BB4A0F" w:rsidRPr="00DB5483" w:rsidRDefault="00BB4A0F" w:rsidP="006010B2">
            <w:pPr>
              <w:overflowPunct/>
              <w:autoSpaceDE/>
              <w:autoSpaceDN/>
              <w:adjustRightInd/>
              <w:spacing w:after="0"/>
              <w:jc w:val="center"/>
              <w:textAlignment w:val="auto"/>
              <w:rPr>
                <w:ins w:id="343" w:author="Zhangpeng" w:date="2020-10-12T19:52:00Z"/>
                <w:rFonts w:ascii="Arial" w:eastAsia="宋体" w:hAnsi="Arial" w:cs="Arial"/>
                <w:sz w:val="18"/>
                <w:szCs w:val="18"/>
                <w:lang w:val="en-US" w:eastAsia="zh-CN"/>
              </w:rPr>
            </w:pPr>
            <w:ins w:id="344" w:author="Zhangpeng" w:date="2020-10-12T19:52:00Z">
              <w:r w:rsidRPr="00DB5483">
                <w:rPr>
                  <w:rFonts w:ascii="Arial" w:eastAsia="宋体" w:hAnsi="Arial" w:cs="Arial"/>
                  <w:sz w:val="18"/>
                  <w:szCs w:val="18"/>
                  <w:lang w:val="en-US" w:eastAsia="zh-CN"/>
                </w:rPr>
                <w:t>12060</w:t>
              </w:r>
            </w:ins>
          </w:p>
        </w:tc>
      </w:tr>
      <w:tr w:rsidR="00BB4A0F" w:rsidRPr="00DB5483" w:rsidTr="006010B2">
        <w:trPr>
          <w:trHeight w:val="285"/>
          <w:ins w:id="345" w:author="Zhangpeng" w:date="2020-10-12T19:52: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textAlignment w:val="auto"/>
              <w:rPr>
                <w:ins w:id="346" w:author="Zhangpeng" w:date="2020-10-12T19:52:00Z"/>
                <w:rFonts w:ascii="Arial" w:eastAsia="宋体" w:hAnsi="Arial" w:cs="Arial"/>
                <w:sz w:val="18"/>
                <w:szCs w:val="18"/>
                <w:lang w:val="en-US" w:eastAsia="zh-CN"/>
              </w:rPr>
            </w:pPr>
            <w:ins w:id="347" w:author="Zhangpeng" w:date="2020-10-12T19:52:00Z">
              <w:r w:rsidRPr="00DB5483">
                <w:rPr>
                  <w:rFonts w:ascii="Arial" w:eastAsia="宋体" w:hAnsi="Arial" w:cs="Arial"/>
                  <w:sz w:val="18"/>
                  <w:szCs w:val="18"/>
                  <w:lang w:val="en-US" w:eastAsia="zh-CN"/>
                </w:rPr>
                <w:t>Two-tone 5</w:t>
              </w:r>
              <w:r w:rsidRPr="00DB5483">
                <w:rPr>
                  <w:rFonts w:ascii="Arial" w:eastAsia="宋体" w:hAnsi="Arial" w:cs="Arial"/>
                  <w:sz w:val="18"/>
                  <w:szCs w:val="18"/>
                  <w:vertAlign w:val="superscript"/>
                  <w:lang w:val="en-US" w:eastAsia="zh-CN"/>
                </w:rPr>
                <w:t>th</w:t>
              </w:r>
              <w:r w:rsidRPr="00DB5483">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348" w:author="Zhangpeng" w:date="2020-10-12T19:52:00Z"/>
                <w:rFonts w:ascii="Arial" w:eastAsia="宋体" w:hAnsi="Arial" w:cs="Arial"/>
                <w:sz w:val="18"/>
                <w:szCs w:val="18"/>
                <w:lang w:val="en-US" w:eastAsia="zh-CN"/>
              </w:rPr>
            </w:pPr>
            <w:ins w:id="349" w:author="Zhangpeng" w:date="2020-10-12T19:52:00Z">
              <w:r w:rsidRPr="00DB5483">
                <w:rPr>
                  <w:rFonts w:ascii="Arial" w:eastAsia="宋体" w:hAnsi="Arial" w:cs="Arial"/>
                  <w:sz w:val="18"/>
                  <w:szCs w:val="18"/>
                  <w:lang w:val="en-US" w:eastAsia="zh-CN"/>
                </w:rPr>
                <w:t>|2*</w:t>
              </w:r>
              <w:proofErr w:type="spellStart"/>
              <w:r w:rsidRPr="00DB5483">
                <w:rPr>
                  <w:rFonts w:ascii="Arial" w:eastAsia="宋体" w:hAnsi="Arial" w:cs="Arial"/>
                  <w:sz w:val="18"/>
                  <w:szCs w:val="18"/>
                  <w:lang w:val="en-US" w:eastAsia="zh-CN"/>
                </w:rPr>
                <w:t>fx_low</w:t>
              </w:r>
              <w:proofErr w:type="spellEnd"/>
              <w:r w:rsidRPr="00DB5483">
                <w:rPr>
                  <w:rFonts w:ascii="Arial" w:eastAsia="宋体" w:hAnsi="Arial" w:cs="Arial"/>
                  <w:sz w:val="18"/>
                  <w:szCs w:val="18"/>
                  <w:lang w:val="en-US" w:eastAsia="zh-CN"/>
                </w:rPr>
                <w:t xml:space="preserve"> + 3*</w:t>
              </w:r>
              <w:proofErr w:type="spellStart"/>
              <w:r w:rsidRPr="00DB5483">
                <w:rPr>
                  <w:rFonts w:ascii="Arial" w:eastAsia="宋体" w:hAnsi="Arial" w:cs="Arial"/>
                  <w:sz w:val="18"/>
                  <w:szCs w:val="18"/>
                  <w:lang w:val="en-US" w:eastAsia="zh-CN"/>
                </w:rPr>
                <w:t>fy_low</w:t>
              </w:r>
              <w:proofErr w:type="spellEnd"/>
              <w:r w:rsidRPr="00DB5483">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350" w:author="Zhangpeng" w:date="2020-10-12T19:52:00Z"/>
                <w:rFonts w:ascii="Arial" w:eastAsia="宋体" w:hAnsi="Arial" w:cs="Arial"/>
                <w:sz w:val="18"/>
                <w:szCs w:val="18"/>
                <w:lang w:val="en-US" w:eastAsia="zh-CN"/>
              </w:rPr>
            </w:pPr>
            <w:ins w:id="351" w:author="Zhangpeng" w:date="2020-10-12T19:52:00Z">
              <w:r w:rsidRPr="00DB5483">
                <w:rPr>
                  <w:rFonts w:ascii="Arial" w:eastAsia="宋体" w:hAnsi="Arial" w:cs="Arial"/>
                  <w:sz w:val="18"/>
                  <w:szCs w:val="18"/>
                  <w:lang w:val="en-US" w:eastAsia="zh-CN"/>
                </w:rPr>
                <w:t>|2*</w:t>
              </w:r>
              <w:proofErr w:type="spellStart"/>
              <w:r w:rsidRPr="00DB5483">
                <w:rPr>
                  <w:rFonts w:ascii="Arial" w:eastAsia="宋体" w:hAnsi="Arial" w:cs="Arial"/>
                  <w:sz w:val="18"/>
                  <w:szCs w:val="18"/>
                  <w:lang w:val="en-US" w:eastAsia="zh-CN"/>
                </w:rPr>
                <w:t>fx_high</w:t>
              </w:r>
              <w:proofErr w:type="spellEnd"/>
              <w:r w:rsidRPr="00DB5483">
                <w:rPr>
                  <w:rFonts w:ascii="Arial" w:eastAsia="宋体" w:hAnsi="Arial" w:cs="Arial"/>
                  <w:sz w:val="18"/>
                  <w:szCs w:val="18"/>
                  <w:lang w:val="en-US" w:eastAsia="zh-CN"/>
                </w:rPr>
                <w:t xml:space="preserve"> + 3*</w:t>
              </w:r>
              <w:proofErr w:type="spellStart"/>
              <w:r w:rsidRPr="00DB5483">
                <w:rPr>
                  <w:rFonts w:ascii="Arial" w:eastAsia="宋体" w:hAnsi="Arial" w:cs="Arial"/>
                  <w:sz w:val="18"/>
                  <w:szCs w:val="18"/>
                  <w:lang w:val="en-US" w:eastAsia="zh-CN"/>
                </w:rPr>
                <w:t>fy_high</w:t>
              </w:r>
              <w:proofErr w:type="spellEnd"/>
              <w:r w:rsidRPr="00DB5483">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352" w:author="Zhangpeng" w:date="2020-10-12T19:52:00Z"/>
                <w:rFonts w:ascii="Arial" w:eastAsia="宋体" w:hAnsi="Arial" w:cs="Arial"/>
                <w:sz w:val="18"/>
                <w:szCs w:val="18"/>
                <w:lang w:val="en-US" w:eastAsia="zh-CN"/>
              </w:rPr>
            </w:pPr>
            <w:ins w:id="353" w:author="Zhangpeng" w:date="2020-10-12T19:52:00Z">
              <w:r w:rsidRPr="00DB5483">
                <w:rPr>
                  <w:rFonts w:ascii="Arial" w:eastAsia="宋体" w:hAnsi="Arial" w:cs="Arial"/>
                  <w:sz w:val="18"/>
                  <w:szCs w:val="18"/>
                  <w:lang w:val="en-US" w:eastAsia="zh-CN"/>
                </w:rPr>
                <w:t>|2*</w:t>
              </w:r>
              <w:proofErr w:type="spellStart"/>
              <w:r w:rsidRPr="00DB5483">
                <w:rPr>
                  <w:rFonts w:ascii="Arial" w:eastAsia="宋体" w:hAnsi="Arial" w:cs="Arial"/>
                  <w:sz w:val="18"/>
                  <w:szCs w:val="18"/>
                  <w:lang w:val="en-US" w:eastAsia="zh-CN"/>
                </w:rPr>
                <w:t>fy_low</w:t>
              </w:r>
              <w:proofErr w:type="spellEnd"/>
              <w:r w:rsidRPr="00DB5483">
                <w:rPr>
                  <w:rFonts w:ascii="Arial" w:eastAsia="宋体" w:hAnsi="Arial" w:cs="Arial"/>
                  <w:sz w:val="18"/>
                  <w:szCs w:val="18"/>
                  <w:lang w:val="en-US" w:eastAsia="zh-CN"/>
                </w:rPr>
                <w:t xml:space="preserve"> + 3*</w:t>
              </w:r>
              <w:proofErr w:type="spellStart"/>
              <w:r w:rsidRPr="00DB5483">
                <w:rPr>
                  <w:rFonts w:ascii="Arial" w:eastAsia="宋体" w:hAnsi="Arial" w:cs="Arial"/>
                  <w:sz w:val="18"/>
                  <w:szCs w:val="18"/>
                  <w:lang w:val="en-US" w:eastAsia="zh-CN"/>
                </w:rPr>
                <w:t>fx_low</w:t>
              </w:r>
              <w:proofErr w:type="spellEnd"/>
              <w:r w:rsidRPr="00DB5483">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BB4A0F" w:rsidRPr="00DB5483" w:rsidRDefault="00BB4A0F" w:rsidP="006010B2">
            <w:pPr>
              <w:overflowPunct/>
              <w:autoSpaceDE/>
              <w:autoSpaceDN/>
              <w:adjustRightInd/>
              <w:spacing w:after="0"/>
              <w:jc w:val="center"/>
              <w:textAlignment w:val="auto"/>
              <w:rPr>
                <w:ins w:id="354" w:author="Zhangpeng" w:date="2020-10-12T19:52:00Z"/>
                <w:rFonts w:ascii="Arial" w:eastAsia="宋体" w:hAnsi="Arial" w:cs="Arial"/>
                <w:sz w:val="18"/>
                <w:szCs w:val="18"/>
                <w:lang w:val="en-US" w:eastAsia="zh-CN"/>
              </w:rPr>
            </w:pPr>
            <w:ins w:id="355" w:author="Zhangpeng" w:date="2020-10-12T19:52:00Z">
              <w:r w:rsidRPr="00DB5483">
                <w:rPr>
                  <w:rFonts w:ascii="Arial" w:eastAsia="宋体" w:hAnsi="Arial" w:cs="Arial"/>
                  <w:sz w:val="18"/>
                  <w:szCs w:val="18"/>
                  <w:lang w:val="en-US" w:eastAsia="zh-CN"/>
                </w:rPr>
                <w:t>|2*</w:t>
              </w:r>
              <w:proofErr w:type="spellStart"/>
              <w:r w:rsidRPr="00DB5483">
                <w:rPr>
                  <w:rFonts w:ascii="Arial" w:eastAsia="宋体" w:hAnsi="Arial" w:cs="Arial"/>
                  <w:sz w:val="18"/>
                  <w:szCs w:val="18"/>
                  <w:lang w:val="en-US" w:eastAsia="zh-CN"/>
                </w:rPr>
                <w:t>fy_high</w:t>
              </w:r>
              <w:proofErr w:type="spellEnd"/>
              <w:r w:rsidRPr="00DB5483">
                <w:rPr>
                  <w:rFonts w:ascii="Arial" w:eastAsia="宋体" w:hAnsi="Arial" w:cs="Arial"/>
                  <w:sz w:val="18"/>
                  <w:szCs w:val="18"/>
                  <w:lang w:val="en-US" w:eastAsia="zh-CN"/>
                </w:rPr>
                <w:t xml:space="preserve"> + 3*</w:t>
              </w:r>
              <w:proofErr w:type="spellStart"/>
              <w:r w:rsidRPr="00DB5483">
                <w:rPr>
                  <w:rFonts w:ascii="Arial" w:eastAsia="宋体" w:hAnsi="Arial" w:cs="Arial"/>
                  <w:sz w:val="18"/>
                  <w:szCs w:val="18"/>
                  <w:lang w:val="en-US" w:eastAsia="zh-CN"/>
                </w:rPr>
                <w:t>fx_high</w:t>
              </w:r>
              <w:proofErr w:type="spellEnd"/>
              <w:r w:rsidRPr="00DB5483">
                <w:rPr>
                  <w:rFonts w:ascii="Arial" w:eastAsia="宋体" w:hAnsi="Arial" w:cs="Arial"/>
                  <w:sz w:val="18"/>
                  <w:szCs w:val="18"/>
                  <w:lang w:val="en-US" w:eastAsia="zh-CN"/>
                </w:rPr>
                <w:t>|</w:t>
              </w:r>
            </w:ins>
          </w:p>
        </w:tc>
      </w:tr>
      <w:tr w:rsidR="00BB4A0F" w:rsidRPr="00DB5483" w:rsidTr="006010B2">
        <w:trPr>
          <w:trHeight w:val="300"/>
          <w:ins w:id="356" w:author="Zhangpeng" w:date="2020-10-12T19:52:00Z"/>
        </w:trPr>
        <w:tc>
          <w:tcPr>
            <w:tcW w:w="0" w:type="auto"/>
            <w:tcBorders>
              <w:top w:val="nil"/>
              <w:left w:val="single" w:sz="8" w:space="0" w:color="auto"/>
              <w:bottom w:val="single" w:sz="8" w:space="0" w:color="auto"/>
              <w:right w:val="single" w:sz="4" w:space="0" w:color="auto"/>
            </w:tcBorders>
            <w:shd w:val="clear" w:color="000000" w:fill="FFC000"/>
            <w:vAlign w:val="center"/>
            <w:hideMark/>
          </w:tcPr>
          <w:p w:rsidR="00BB4A0F" w:rsidRPr="00DB5483" w:rsidRDefault="00BB4A0F" w:rsidP="006010B2">
            <w:pPr>
              <w:overflowPunct/>
              <w:autoSpaceDE/>
              <w:autoSpaceDN/>
              <w:adjustRightInd/>
              <w:spacing w:after="0"/>
              <w:textAlignment w:val="auto"/>
              <w:rPr>
                <w:ins w:id="357" w:author="Zhangpeng" w:date="2020-10-12T19:52:00Z"/>
                <w:rFonts w:ascii="Arial" w:eastAsia="宋体" w:hAnsi="Arial" w:cs="Arial"/>
                <w:sz w:val="18"/>
                <w:szCs w:val="18"/>
                <w:lang w:val="en-US" w:eastAsia="zh-CN"/>
              </w:rPr>
            </w:pPr>
            <w:ins w:id="358" w:author="Zhangpeng" w:date="2020-10-12T19:52:00Z">
              <w:r w:rsidRPr="00DB5483">
                <w:rPr>
                  <w:rFonts w:ascii="Arial" w:eastAsia="宋体" w:hAnsi="Arial" w:cs="Arial"/>
                  <w:sz w:val="18"/>
                  <w:szCs w:val="18"/>
                  <w:lang w:val="en-US" w:eastAsia="zh-CN"/>
                </w:rPr>
                <w:t>IMD frequency limits (MHz)</w:t>
              </w:r>
            </w:ins>
          </w:p>
        </w:tc>
        <w:tc>
          <w:tcPr>
            <w:tcW w:w="0" w:type="auto"/>
            <w:tcBorders>
              <w:top w:val="nil"/>
              <w:left w:val="nil"/>
              <w:bottom w:val="single" w:sz="8" w:space="0" w:color="auto"/>
              <w:right w:val="single" w:sz="4" w:space="0" w:color="auto"/>
            </w:tcBorders>
            <w:shd w:val="clear" w:color="000000" w:fill="FFC000"/>
            <w:vAlign w:val="center"/>
            <w:hideMark/>
          </w:tcPr>
          <w:p w:rsidR="00BB4A0F" w:rsidRPr="00DB5483" w:rsidRDefault="00BB4A0F" w:rsidP="006010B2">
            <w:pPr>
              <w:overflowPunct/>
              <w:autoSpaceDE/>
              <w:autoSpaceDN/>
              <w:adjustRightInd/>
              <w:spacing w:after="0"/>
              <w:jc w:val="center"/>
              <w:textAlignment w:val="auto"/>
              <w:rPr>
                <w:ins w:id="359" w:author="Zhangpeng" w:date="2020-10-12T19:52:00Z"/>
                <w:rFonts w:ascii="Arial" w:eastAsia="宋体" w:hAnsi="Arial" w:cs="Arial"/>
                <w:sz w:val="18"/>
                <w:szCs w:val="18"/>
                <w:lang w:val="en-US" w:eastAsia="zh-CN"/>
              </w:rPr>
            </w:pPr>
            <w:ins w:id="360" w:author="Zhangpeng" w:date="2020-10-12T19:52:00Z">
              <w:r w:rsidRPr="00DB5483">
                <w:rPr>
                  <w:rFonts w:ascii="Arial" w:eastAsia="宋体" w:hAnsi="Arial" w:cs="Arial"/>
                  <w:sz w:val="18"/>
                  <w:szCs w:val="18"/>
                  <w:lang w:val="en-US" w:eastAsia="zh-CN"/>
                </w:rPr>
                <w:t>10130</w:t>
              </w:r>
            </w:ins>
          </w:p>
        </w:tc>
        <w:tc>
          <w:tcPr>
            <w:tcW w:w="0" w:type="auto"/>
            <w:tcBorders>
              <w:top w:val="nil"/>
              <w:left w:val="nil"/>
              <w:bottom w:val="single" w:sz="8" w:space="0" w:color="auto"/>
              <w:right w:val="single" w:sz="4" w:space="0" w:color="auto"/>
            </w:tcBorders>
            <w:shd w:val="clear" w:color="000000" w:fill="FFC000"/>
            <w:vAlign w:val="center"/>
            <w:hideMark/>
          </w:tcPr>
          <w:p w:rsidR="00BB4A0F" w:rsidRPr="00DB5483" w:rsidRDefault="00BB4A0F" w:rsidP="006010B2">
            <w:pPr>
              <w:overflowPunct/>
              <w:autoSpaceDE/>
              <w:autoSpaceDN/>
              <w:adjustRightInd/>
              <w:spacing w:after="0"/>
              <w:jc w:val="center"/>
              <w:textAlignment w:val="auto"/>
              <w:rPr>
                <w:ins w:id="361" w:author="Zhangpeng" w:date="2020-10-12T19:52:00Z"/>
                <w:rFonts w:ascii="Arial" w:eastAsia="宋体" w:hAnsi="Arial" w:cs="Arial"/>
                <w:sz w:val="18"/>
                <w:szCs w:val="18"/>
                <w:lang w:val="en-US" w:eastAsia="zh-CN"/>
              </w:rPr>
            </w:pPr>
            <w:ins w:id="362" w:author="Zhangpeng" w:date="2020-10-12T19:52:00Z">
              <w:r w:rsidRPr="00DB5483">
                <w:rPr>
                  <w:rFonts w:ascii="Arial" w:eastAsia="宋体" w:hAnsi="Arial" w:cs="Arial"/>
                  <w:sz w:val="18"/>
                  <w:szCs w:val="18"/>
                  <w:lang w:val="en-US" w:eastAsia="zh-CN"/>
                </w:rPr>
                <w:t>10480</w:t>
              </w:r>
            </w:ins>
          </w:p>
        </w:tc>
        <w:tc>
          <w:tcPr>
            <w:tcW w:w="0" w:type="auto"/>
            <w:tcBorders>
              <w:top w:val="nil"/>
              <w:left w:val="nil"/>
              <w:bottom w:val="single" w:sz="8" w:space="0" w:color="auto"/>
              <w:right w:val="single" w:sz="4" w:space="0" w:color="auto"/>
            </w:tcBorders>
            <w:shd w:val="clear" w:color="000000" w:fill="FFC000"/>
            <w:vAlign w:val="center"/>
            <w:hideMark/>
          </w:tcPr>
          <w:p w:rsidR="00BB4A0F" w:rsidRPr="00DB5483" w:rsidRDefault="00BB4A0F" w:rsidP="006010B2">
            <w:pPr>
              <w:overflowPunct/>
              <w:autoSpaceDE/>
              <w:autoSpaceDN/>
              <w:adjustRightInd/>
              <w:spacing w:after="0"/>
              <w:jc w:val="center"/>
              <w:textAlignment w:val="auto"/>
              <w:rPr>
                <w:ins w:id="363" w:author="Zhangpeng" w:date="2020-10-12T19:52:00Z"/>
                <w:rFonts w:ascii="Arial" w:eastAsia="宋体" w:hAnsi="Arial" w:cs="Arial"/>
                <w:sz w:val="18"/>
                <w:szCs w:val="18"/>
                <w:lang w:val="en-US" w:eastAsia="zh-CN"/>
              </w:rPr>
            </w:pPr>
            <w:ins w:id="364" w:author="Zhangpeng" w:date="2020-10-12T19:52:00Z">
              <w:r w:rsidRPr="00DB5483">
                <w:rPr>
                  <w:rFonts w:ascii="Arial" w:eastAsia="宋体" w:hAnsi="Arial" w:cs="Arial"/>
                  <w:sz w:val="18"/>
                  <w:szCs w:val="18"/>
                  <w:lang w:val="en-US" w:eastAsia="zh-CN"/>
                </w:rPr>
                <w:t>10920</w:t>
              </w:r>
            </w:ins>
          </w:p>
        </w:tc>
        <w:tc>
          <w:tcPr>
            <w:tcW w:w="0" w:type="auto"/>
            <w:tcBorders>
              <w:top w:val="nil"/>
              <w:left w:val="nil"/>
              <w:bottom w:val="single" w:sz="8" w:space="0" w:color="auto"/>
              <w:right w:val="single" w:sz="8" w:space="0" w:color="auto"/>
            </w:tcBorders>
            <w:shd w:val="clear" w:color="000000" w:fill="FFC000"/>
            <w:vAlign w:val="center"/>
            <w:hideMark/>
          </w:tcPr>
          <w:p w:rsidR="00BB4A0F" w:rsidRPr="00DB5483" w:rsidRDefault="00BB4A0F" w:rsidP="006010B2">
            <w:pPr>
              <w:overflowPunct/>
              <w:autoSpaceDE/>
              <w:autoSpaceDN/>
              <w:adjustRightInd/>
              <w:spacing w:after="0"/>
              <w:jc w:val="center"/>
              <w:textAlignment w:val="auto"/>
              <w:rPr>
                <w:ins w:id="365" w:author="Zhangpeng" w:date="2020-10-12T19:52:00Z"/>
                <w:rFonts w:ascii="Arial" w:eastAsia="宋体" w:hAnsi="Arial" w:cs="Arial"/>
                <w:sz w:val="18"/>
                <w:szCs w:val="18"/>
                <w:lang w:val="en-US" w:eastAsia="zh-CN"/>
              </w:rPr>
            </w:pPr>
            <w:ins w:id="366" w:author="Zhangpeng" w:date="2020-10-12T19:52:00Z">
              <w:r w:rsidRPr="00DB5483">
                <w:rPr>
                  <w:rFonts w:ascii="Arial" w:eastAsia="宋体" w:hAnsi="Arial" w:cs="Arial"/>
                  <w:sz w:val="18"/>
                  <w:szCs w:val="18"/>
                  <w:lang w:val="en-US" w:eastAsia="zh-CN"/>
                </w:rPr>
                <w:t>11270</w:t>
              </w:r>
            </w:ins>
          </w:p>
        </w:tc>
      </w:tr>
    </w:tbl>
    <w:p w:rsidR="00BB4A0F" w:rsidRDefault="00BB4A0F" w:rsidP="00BB4A0F">
      <w:pPr>
        <w:rPr>
          <w:ins w:id="367" w:author="Zhangpeng" w:date="2020-10-12T19:52:00Z"/>
        </w:rPr>
      </w:pPr>
    </w:p>
    <w:p w:rsidR="00BB4A0F" w:rsidRDefault="00BB4A0F" w:rsidP="00BB4A0F">
      <w:pPr>
        <w:rPr>
          <w:ins w:id="368" w:author="Zhangpeng" w:date="2020-10-12T19:52:00Z"/>
        </w:rPr>
      </w:pPr>
      <w:ins w:id="369" w:author="Zhangpeng" w:date="2020-10-12T19:52:00Z">
        <w:r>
          <w:t>For UL DC_7A_n7A, there is no need to study the IMD since only single switched UL is supported.</w:t>
        </w:r>
      </w:ins>
    </w:p>
    <w:p w:rsidR="00BB4A0F" w:rsidRDefault="00BB4A0F" w:rsidP="00BB4A0F">
      <w:pPr>
        <w:rPr>
          <w:ins w:id="370" w:author="Zhangpeng" w:date="2020-10-12T19:52:00Z"/>
          <w:rFonts w:eastAsia="宋体"/>
        </w:rPr>
      </w:pPr>
      <w:ins w:id="371" w:author="Zhangpeng" w:date="2020-10-12T19:52:00Z">
        <w:r>
          <w:t>IMD4 may fall into Rx of band 7 with UL DC_66_n7.</w:t>
        </w:r>
      </w:ins>
    </w:p>
    <w:p w:rsidR="00BB4A0F" w:rsidRDefault="00BB4A0F" w:rsidP="00BB4A0F">
      <w:pPr>
        <w:pStyle w:val="3"/>
        <w:rPr>
          <w:ins w:id="372" w:author="Zhangpeng" w:date="2020-10-12T19:52:00Z"/>
          <w:rFonts w:cs="Arial"/>
          <w:szCs w:val="28"/>
          <w:lang w:eastAsia="en-US"/>
        </w:rPr>
      </w:pPr>
      <w:proofErr w:type="gramStart"/>
      <w:ins w:id="373" w:author="Zhangpeng" w:date="2020-10-12T19:52:00Z">
        <w:r>
          <w:t>5.x.3</w:t>
        </w:r>
        <w:proofErr w:type="gramEnd"/>
        <w:r>
          <w:tab/>
        </w:r>
        <w:r>
          <w:rPr>
            <w:rFonts w:cs="Arial"/>
            <w:szCs w:val="28"/>
          </w:rPr>
          <w:t>∆TIB and ∆RIB values</w:t>
        </w:r>
      </w:ins>
    </w:p>
    <w:p w:rsidR="00BB4A0F" w:rsidRDefault="00BB4A0F" w:rsidP="00BB4A0F">
      <w:pPr>
        <w:rPr>
          <w:ins w:id="374" w:author="Zhangpeng" w:date="2020-10-12T19:52:00Z"/>
          <w:lang w:eastAsia="zh-CN"/>
        </w:rPr>
      </w:pPr>
      <w:ins w:id="375" w:author="Zhangpeng" w:date="2020-10-12T19:52:00Z">
        <w:r>
          <w:t xml:space="preserve">For </w:t>
        </w:r>
        <w:r w:rsidRPr="00BB4A0F">
          <w:t>DC</w:t>
        </w:r>
        <w:r w:rsidRPr="00BB4A0F">
          <w:rPr>
            <w:rFonts w:ascii="Arial" w:hAnsi="Arial" w:cs="Arial"/>
            <w:sz w:val="18"/>
          </w:rPr>
          <w:t>_7-66_n7</w:t>
        </w:r>
        <w:r>
          <w:rPr>
            <w:rFonts w:ascii="Arial" w:hAnsi="Arial" w:cs="Arial"/>
            <w:sz w:val="18"/>
          </w:rPr>
          <w:t xml:space="preserve"> and </w:t>
        </w:r>
        <w:r w:rsidRPr="00BB4A0F">
          <w:rPr>
            <w:rFonts w:ascii="Arial" w:hAnsi="Arial" w:cs="Arial"/>
            <w:sz w:val="18"/>
          </w:rPr>
          <w:t>DC_7-66-66_n7</w:t>
        </w:r>
        <w:r>
          <w:t xml:space="preserve">,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 are reused from the LTE combination DC_66_n7, and are given in the tables below.</w:t>
        </w:r>
      </w:ins>
    </w:p>
    <w:p w:rsidR="00BB4A0F" w:rsidRDefault="00BB4A0F" w:rsidP="00BB4A0F">
      <w:pPr>
        <w:pStyle w:val="TH"/>
        <w:rPr>
          <w:ins w:id="376" w:author="Zhangpeng" w:date="2020-10-12T19:52:00Z"/>
        </w:rPr>
      </w:pPr>
      <w:ins w:id="377" w:author="Zhangpeng" w:date="2020-10-12T19:52:00Z">
        <w:r>
          <w:t xml:space="preserve">Table </w:t>
        </w:r>
        <w:r>
          <w:rPr>
            <w:lang w:eastAsia="ja-JP"/>
          </w:rPr>
          <w:t>5.x</w:t>
        </w:r>
        <w:r>
          <w:t>.</w:t>
        </w:r>
        <w:r>
          <w:rPr>
            <w:rFonts w:cs="Arial"/>
            <w:lang w:eastAsia="ja-JP"/>
          </w:rPr>
          <w:t>3</w:t>
        </w:r>
        <w:r>
          <w:t xml:space="preserve">-1: </w:t>
        </w:r>
        <w:proofErr w:type="spellStart"/>
        <w:r>
          <w:t>ΔT</w:t>
        </w:r>
        <w:r>
          <w:rPr>
            <w:vertAlign w:val="subscript"/>
          </w:rPr>
          <w:t>IB</w:t>
        </w:r>
        <w:proofErr w:type="gramStart"/>
        <w:r>
          <w:rPr>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B4A0F" w:rsidTr="006010B2">
        <w:trPr>
          <w:tblHeader/>
          <w:jc w:val="center"/>
          <w:ins w:id="378" w:author="Zhangpeng" w:date="2020-10-12T19:52:00Z"/>
        </w:trPr>
        <w:tc>
          <w:tcPr>
            <w:tcW w:w="1535" w:type="dxa"/>
            <w:tcBorders>
              <w:top w:val="single" w:sz="4" w:space="0" w:color="auto"/>
              <w:left w:val="single" w:sz="4" w:space="0" w:color="auto"/>
              <w:bottom w:val="single" w:sz="4" w:space="0" w:color="auto"/>
              <w:right w:val="single" w:sz="4" w:space="0" w:color="auto"/>
            </w:tcBorders>
            <w:vAlign w:val="center"/>
            <w:hideMark/>
          </w:tcPr>
          <w:p w:rsidR="00BB4A0F" w:rsidRDefault="00BB4A0F" w:rsidP="006010B2">
            <w:pPr>
              <w:pStyle w:val="TAH"/>
              <w:rPr>
                <w:ins w:id="379" w:author="Zhangpeng" w:date="2020-10-12T19:52:00Z"/>
              </w:rPr>
            </w:pPr>
            <w:ins w:id="380" w:author="Zhangpeng" w:date="2020-10-12T19:5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BB4A0F" w:rsidRDefault="00BB4A0F" w:rsidP="006010B2">
            <w:pPr>
              <w:pStyle w:val="TAH"/>
              <w:rPr>
                <w:ins w:id="381" w:author="Zhangpeng" w:date="2020-10-12T19:52:00Z"/>
              </w:rPr>
            </w:pPr>
            <w:ins w:id="382" w:author="Zhangpeng" w:date="2020-10-12T19:5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BB4A0F" w:rsidRDefault="00BB4A0F" w:rsidP="006010B2">
            <w:pPr>
              <w:pStyle w:val="TAH"/>
              <w:rPr>
                <w:ins w:id="383" w:author="Zhangpeng" w:date="2020-10-12T19:52:00Z"/>
              </w:rPr>
            </w:pPr>
            <w:proofErr w:type="spellStart"/>
            <w:ins w:id="384" w:author="Zhangpeng" w:date="2020-10-12T19:52:00Z">
              <w:r>
                <w:t>ΔT</w:t>
              </w:r>
              <w:r>
                <w:rPr>
                  <w:vertAlign w:val="subscript"/>
                </w:rPr>
                <w:t>IB,c</w:t>
              </w:r>
              <w:proofErr w:type="spellEnd"/>
              <w:r>
                <w:t xml:space="preserve"> [dB]</w:t>
              </w:r>
            </w:ins>
          </w:p>
        </w:tc>
      </w:tr>
      <w:tr w:rsidR="00BB4A0F" w:rsidTr="006010B2">
        <w:trPr>
          <w:jc w:val="center"/>
          <w:ins w:id="385" w:author="Zhangpeng" w:date="2020-10-12T19:5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B4A0F" w:rsidRPr="00BB4A0F" w:rsidRDefault="00BB4A0F" w:rsidP="006010B2">
            <w:pPr>
              <w:keepNext/>
              <w:keepLines/>
              <w:jc w:val="center"/>
              <w:rPr>
                <w:ins w:id="386" w:author="Zhangpeng" w:date="2020-10-12T19:52:00Z"/>
                <w:rFonts w:ascii="Arial" w:hAnsi="Arial" w:cs="Arial"/>
                <w:sz w:val="18"/>
              </w:rPr>
            </w:pPr>
            <w:ins w:id="387" w:author="Zhangpeng" w:date="2020-10-12T19:52:00Z">
              <w:r w:rsidRPr="00BB4A0F">
                <w:rPr>
                  <w:rFonts w:ascii="Arial" w:hAnsi="Arial" w:cs="Arial"/>
                  <w:sz w:val="18"/>
                </w:rPr>
                <w:t>DC_7-66_n7</w:t>
              </w:r>
            </w:ins>
          </w:p>
          <w:p w:rsidR="00BB4A0F" w:rsidRDefault="00BB4A0F" w:rsidP="006010B2">
            <w:pPr>
              <w:keepNext/>
              <w:keepLines/>
              <w:jc w:val="center"/>
              <w:rPr>
                <w:ins w:id="388" w:author="Zhangpeng" w:date="2020-10-12T19:52:00Z"/>
                <w:rFonts w:ascii="Arial" w:hAnsi="Arial" w:cs="Arial"/>
                <w:sz w:val="18"/>
              </w:rPr>
            </w:pPr>
            <w:ins w:id="389" w:author="Zhangpeng" w:date="2020-10-12T19:52:00Z">
              <w:r w:rsidRPr="00BB4A0F">
                <w:rPr>
                  <w:rFonts w:ascii="Arial" w:hAnsi="Arial" w:cs="Arial"/>
                  <w:sz w:val="18"/>
                </w:rPr>
                <w:t>DC_7-66-66_n7</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BB4A0F" w:rsidRPr="00BB4A0F" w:rsidRDefault="00BB4A0F" w:rsidP="006010B2">
            <w:pPr>
              <w:keepNext/>
              <w:keepLines/>
              <w:jc w:val="center"/>
              <w:rPr>
                <w:ins w:id="390" w:author="Zhangpeng" w:date="2020-10-12T19:52:00Z"/>
                <w:rFonts w:ascii="Arial" w:hAnsi="Arial" w:cs="Arial"/>
                <w:sz w:val="18"/>
              </w:rPr>
            </w:pPr>
            <w:ins w:id="391" w:author="Zhangpeng" w:date="2020-10-12T19:52:00Z">
              <w:r w:rsidRPr="00BB4A0F">
                <w:rPr>
                  <w:rFonts w:ascii="Arial" w:hAnsi="Arial" w:cs="Arial"/>
                  <w:sz w:val="18"/>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BB4A0F" w:rsidRPr="00BB4A0F" w:rsidRDefault="00BB4A0F" w:rsidP="006010B2">
            <w:pPr>
              <w:keepNext/>
              <w:keepLines/>
              <w:jc w:val="center"/>
              <w:rPr>
                <w:ins w:id="392" w:author="Zhangpeng" w:date="2020-10-12T19:52:00Z"/>
                <w:rFonts w:ascii="Arial" w:hAnsi="Arial" w:cs="Arial"/>
                <w:sz w:val="18"/>
              </w:rPr>
            </w:pPr>
            <w:ins w:id="393" w:author="Zhangpeng" w:date="2020-10-12T19:52:00Z">
              <w:r w:rsidRPr="00BB4A0F">
                <w:rPr>
                  <w:rFonts w:ascii="Arial" w:hAnsi="Arial" w:cs="Arial"/>
                  <w:sz w:val="18"/>
                </w:rPr>
                <w:t>0.</w:t>
              </w:r>
              <w:r>
                <w:rPr>
                  <w:rFonts w:ascii="Arial" w:hAnsi="Arial" w:cs="Arial"/>
                  <w:sz w:val="18"/>
                </w:rPr>
                <w:t>5</w:t>
              </w:r>
            </w:ins>
          </w:p>
        </w:tc>
      </w:tr>
      <w:tr w:rsidR="00BB4A0F" w:rsidTr="006010B2">
        <w:trPr>
          <w:jc w:val="center"/>
          <w:ins w:id="394" w:author="Zhangpeng" w:date="2020-10-12T19:5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B4A0F" w:rsidRPr="00BB4A0F" w:rsidRDefault="00BB4A0F" w:rsidP="006010B2">
            <w:pPr>
              <w:keepNext/>
              <w:keepLines/>
              <w:jc w:val="center"/>
              <w:rPr>
                <w:ins w:id="395" w:author="Zhangpeng" w:date="2020-10-12T19:5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BB4A0F" w:rsidRPr="00BB4A0F" w:rsidRDefault="00BB4A0F" w:rsidP="006010B2">
            <w:pPr>
              <w:keepNext/>
              <w:keepLines/>
              <w:jc w:val="center"/>
              <w:rPr>
                <w:ins w:id="396" w:author="Zhangpeng" w:date="2020-10-12T19:52:00Z"/>
                <w:rFonts w:ascii="Arial" w:hAnsi="Arial" w:cs="Arial"/>
                <w:sz w:val="18"/>
              </w:rPr>
            </w:pPr>
            <w:ins w:id="397" w:author="Zhangpeng" w:date="2020-10-12T19:52:00Z">
              <w:r w:rsidRPr="00BB4A0F">
                <w:rPr>
                  <w:rFonts w:ascii="Arial" w:hAnsi="Arial" w:cs="Arial"/>
                  <w:sz w:val="18"/>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BB4A0F" w:rsidRPr="00BB4A0F" w:rsidRDefault="00BB4A0F" w:rsidP="006010B2">
            <w:pPr>
              <w:keepNext/>
              <w:keepLines/>
              <w:jc w:val="center"/>
              <w:rPr>
                <w:ins w:id="398" w:author="Zhangpeng" w:date="2020-10-12T19:52:00Z"/>
                <w:rFonts w:ascii="Arial" w:hAnsi="Arial" w:cs="Arial"/>
                <w:sz w:val="18"/>
              </w:rPr>
            </w:pPr>
            <w:ins w:id="399" w:author="Zhangpeng" w:date="2020-10-12T19:52:00Z">
              <w:r w:rsidRPr="00BB4A0F">
                <w:rPr>
                  <w:rFonts w:ascii="Arial" w:hAnsi="Arial" w:cs="Arial"/>
                  <w:sz w:val="18"/>
                </w:rPr>
                <w:t>0.</w:t>
              </w:r>
              <w:r>
                <w:rPr>
                  <w:rFonts w:ascii="Arial" w:hAnsi="Arial" w:cs="Arial"/>
                  <w:sz w:val="18"/>
                </w:rPr>
                <w:t>5</w:t>
              </w:r>
            </w:ins>
          </w:p>
        </w:tc>
      </w:tr>
      <w:tr w:rsidR="00BB4A0F" w:rsidTr="006010B2">
        <w:trPr>
          <w:jc w:val="center"/>
          <w:ins w:id="400" w:author="Zhangpeng" w:date="2020-10-12T19:5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B4A0F" w:rsidRPr="00BB4A0F" w:rsidRDefault="00BB4A0F" w:rsidP="006010B2">
            <w:pPr>
              <w:keepNext/>
              <w:keepLines/>
              <w:jc w:val="center"/>
              <w:rPr>
                <w:ins w:id="401" w:author="Zhangpeng" w:date="2020-10-12T19:5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BB4A0F" w:rsidRPr="00BB4A0F" w:rsidRDefault="00BB4A0F" w:rsidP="006010B2">
            <w:pPr>
              <w:keepNext/>
              <w:keepLines/>
              <w:jc w:val="center"/>
              <w:rPr>
                <w:ins w:id="402" w:author="Zhangpeng" w:date="2020-10-12T19:52:00Z"/>
                <w:rFonts w:ascii="Arial" w:hAnsi="Arial" w:cs="Arial"/>
                <w:sz w:val="18"/>
              </w:rPr>
            </w:pPr>
            <w:ins w:id="403" w:author="Zhangpeng" w:date="2020-10-12T19:52:00Z">
              <w:r w:rsidRPr="00BB4A0F">
                <w:rPr>
                  <w:rFonts w:ascii="Arial" w:hAnsi="Arial" w:cs="Arial"/>
                  <w:sz w:val="18"/>
                </w:rPr>
                <w:t>n7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BB4A0F" w:rsidRPr="00BB4A0F" w:rsidRDefault="00BB4A0F" w:rsidP="006010B2">
            <w:pPr>
              <w:keepNext/>
              <w:keepLines/>
              <w:jc w:val="center"/>
              <w:rPr>
                <w:ins w:id="404" w:author="Zhangpeng" w:date="2020-10-12T19:52:00Z"/>
                <w:rFonts w:ascii="Arial" w:hAnsi="Arial" w:cs="Arial"/>
                <w:sz w:val="18"/>
              </w:rPr>
            </w:pPr>
            <w:ins w:id="405" w:author="Zhangpeng" w:date="2020-10-12T19:52:00Z">
              <w:r w:rsidRPr="00BB4A0F">
                <w:rPr>
                  <w:rFonts w:ascii="Arial" w:hAnsi="Arial" w:cs="Arial"/>
                  <w:sz w:val="18"/>
                </w:rPr>
                <w:t>0.</w:t>
              </w:r>
              <w:r>
                <w:rPr>
                  <w:rFonts w:ascii="Arial" w:hAnsi="Arial" w:cs="Arial"/>
                  <w:sz w:val="18"/>
                </w:rPr>
                <w:t>5</w:t>
              </w:r>
            </w:ins>
          </w:p>
        </w:tc>
      </w:tr>
    </w:tbl>
    <w:p w:rsidR="00BB4A0F" w:rsidRDefault="00BB4A0F" w:rsidP="00BB4A0F">
      <w:pPr>
        <w:rPr>
          <w:ins w:id="406" w:author="Zhangpeng" w:date="2020-10-12T19:52:00Z"/>
          <w:rFonts w:eastAsia="宋体"/>
        </w:rPr>
      </w:pPr>
    </w:p>
    <w:p w:rsidR="00BB4A0F" w:rsidRDefault="00BB4A0F" w:rsidP="00BB4A0F">
      <w:pPr>
        <w:keepNext/>
        <w:keepLines/>
        <w:spacing w:before="60"/>
        <w:jc w:val="center"/>
        <w:rPr>
          <w:ins w:id="407" w:author="Zhangpeng" w:date="2020-10-12T19:52:00Z"/>
          <w:b/>
          <w:lang w:val="en-US" w:eastAsia="zh-CN"/>
        </w:rPr>
      </w:pPr>
      <w:ins w:id="408" w:author="Zhangpeng" w:date="2020-10-12T19:52:00Z">
        <w:r>
          <w:rPr>
            <w:rFonts w:ascii="Arial" w:hAnsi="Arial"/>
            <w:b/>
          </w:rPr>
          <w:t xml:space="preserve">Table </w:t>
        </w:r>
        <w:r>
          <w:rPr>
            <w:rFonts w:ascii="Arial" w:hAnsi="Arial"/>
            <w:b/>
            <w:lang w:eastAsia="ja-JP"/>
          </w:rPr>
          <w:t>5.x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B4A0F" w:rsidTr="006010B2">
        <w:trPr>
          <w:trHeight w:val="467"/>
          <w:tblHeader/>
          <w:jc w:val="center"/>
          <w:ins w:id="409" w:author="Zhangpeng" w:date="2020-10-12T19:52:00Z"/>
        </w:trPr>
        <w:tc>
          <w:tcPr>
            <w:tcW w:w="1535" w:type="dxa"/>
            <w:tcBorders>
              <w:top w:val="single" w:sz="4" w:space="0" w:color="auto"/>
              <w:left w:val="single" w:sz="4" w:space="0" w:color="auto"/>
              <w:bottom w:val="single" w:sz="4" w:space="0" w:color="auto"/>
              <w:right w:val="single" w:sz="4" w:space="0" w:color="auto"/>
            </w:tcBorders>
            <w:vAlign w:val="center"/>
            <w:hideMark/>
          </w:tcPr>
          <w:p w:rsidR="00BB4A0F" w:rsidRDefault="00BB4A0F" w:rsidP="006010B2">
            <w:pPr>
              <w:pStyle w:val="TAH"/>
              <w:rPr>
                <w:ins w:id="410" w:author="Zhangpeng" w:date="2020-10-12T19:52:00Z"/>
              </w:rPr>
            </w:pPr>
            <w:ins w:id="411" w:author="Zhangpeng" w:date="2020-10-12T19:5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BB4A0F" w:rsidRDefault="00BB4A0F" w:rsidP="006010B2">
            <w:pPr>
              <w:pStyle w:val="TAH"/>
              <w:rPr>
                <w:ins w:id="412" w:author="Zhangpeng" w:date="2020-10-12T19:52:00Z"/>
              </w:rPr>
            </w:pPr>
            <w:ins w:id="413" w:author="Zhangpeng" w:date="2020-10-12T19:5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BB4A0F" w:rsidRDefault="00BB4A0F" w:rsidP="006010B2">
            <w:pPr>
              <w:pStyle w:val="TAH"/>
              <w:rPr>
                <w:ins w:id="414" w:author="Zhangpeng" w:date="2020-10-12T19:52:00Z"/>
              </w:rPr>
            </w:pPr>
            <w:ins w:id="415" w:author="Zhangpeng" w:date="2020-10-12T19:52:00Z">
              <w:r>
                <w:t>ΔR</w:t>
              </w:r>
              <w:r>
                <w:rPr>
                  <w:vertAlign w:val="subscript"/>
                </w:rPr>
                <w:t>IB</w:t>
              </w:r>
              <w:r>
                <w:t xml:space="preserve"> [dB]</w:t>
              </w:r>
            </w:ins>
          </w:p>
        </w:tc>
      </w:tr>
      <w:tr w:rsidR="00BB4A0F" w:rsidTr="006010B2">
        <w:trPr>
          <w:jc w:val="center"/>
          <w:ins w:id="416" w:author="Zhangpeng" w:date="2020-10-12T19:5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B4A0F" w:rsidRPr="00BB4A0F" w:rsidRDefault="00BB4A0F" w:rsidP="006010B2">
            <w:pPr>
              <w:keepNext/>
              <w:keepLines/>
              <w:jc w:val="center"/>
              <w:rPr>
                <w:ins w:id="417" w:author="Zhangpeng" w:date="2020-10-12T19:52:00Z"/>
                <w:rFonts w:ascii="Arial" w:hAnsi="Arial" w:cs="Arial"/>
                <w:sz w:val="18"/>
              </w:rPr>
            </w:pPr>
            <w:ins w:id="418" w:author="Zhangpeng" w:date="2020-10-12T19:52:00Z">
              <w:r w:rsidRPr="00BB4A0F">
                <w:rPr>
                  <w:rFonts w:ascii="Arial" w:hAnsi="Arial" w:cs="Arial"/>
                  <w:sz w:val="18"/>
                </w:rPr>
                <w:t>DC_7-66_n7</w:t>
              </w:r>
            </w:ins>
          </w:p>
          <w:p w:rsidR="00BB4A0F" w:rsidRDefault="00BB4A0F" w:rsidP="006010B2">
            <w:pPr>
              <w:keepNext/>
              <w:keepLines/>
              <w:jc w:val="center"/>
              <w:rPr>
                <w:ins w:id="419" w:author="Zhangpeng" w:date="2020-10-12T19:52:00Z"/>
                <w:rFonts w:ascii="Arial" w:hAnsi="Arial" w:cs="Arial"/>
                <w:sz w:val="18"/>
              </w:rPr>
            </w:pPr>
            <w:ins w:id="420" w:author="Zhangpeng" w:date="2020-10-12T19:52:00Z">
              <w:r w:rsidRPr="00BB4A0F">
                <w:rPr>
                  <w:rFonts w:ascii="Arial" w:hAnsi="Arial" w:cs="Arial"/>
                  <w:sz w:val="18"/>
                </w:rPr>
                <w:t>DC_7-66-66_n7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BB4A0F" w:rsidRPr="00BB4A0F" w:rsidRDefault="00BB4A0F" w:rsidP="006010B2">
            <w:pPr>
              <w:keepNext/>
              <w:keepLines/>
              <w:jc w:val="center"/>
              <w:rPr>
                <w:ins w:id="421" w:author="Zhangpeng" w:date="2020-10-12T19:52:00Z"/>
                <w:rFonts w:ascii="Arial" w:hAnsi="Arial" w:cs="Arial"/>
                <w:sz w:val="18"/>
              </w:rPr>
            </w:pPr>
            <w:ins w:id="422" w:author="Zhangpeng" w:date="2020-10-12T19:52:00Z">
              <w:r w:rsidRPr="00BB4A0F">
                <w:rPr>
                  <w:rFonts w:ascii="Arial" w:hAnsi="Arial" w:cs="Arial"/>
                  <w:sz w:val="18"/>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BB4A0F" w:rsidRPr="00BB4A0F" w:rsidRDefault="00BB4A0F" w:rsidP="006010B2">
            <w:pPr>
              <w:keepNext/>
              <w:keepLines/>
              <w:jc w:val="center"/>
              <w:rPr>
                <w:ins w:id="423" w:author="Zhangpeng" w:date="2020-10-12T19:52:00Z"/>
                <w:rFonts w:ascii="Arial" w:hAnsi="Arial" w:cs="Arial"/>
                <w:sz w:val="18"/>
              </w:rPr>
            </w:pPr>
            <w:ins w:id="424" w:author="Zhangpeng" w:date="2020-10-12T19:52:00Z">
              <w:r w:rsidRPr="00BB4A0F">
                <w:rPr>
                  <w:rFonts w:ascii="Arial" w:hAnsi="Arial" w:cs="Arial"/>
                  <w:sz w:val="18"/>
                </w:rPr>
                <w:t>0.</w:t>
              </w:r>
              <w:r>
                <w:rPr>
                  <w:rFonts w:ascii="Arial" w:hAnsi="Arial" w:cs="Arial"/>
                  <w:sz w:val="18"/>
                </w:rPr>
                <w:t>5</w:t>
              </w:r>
            </w:ins>
          </w:p>
        </w:tc>
      </w:tr>
      <w:tr w:rsidR="00BB4A0F" w:rsidTr="006010B2">
        <w:trPr>
          <w:jc w:val="center"/>
          <w:ins w:id="425" w:author="Zhangpeng" w:date="2020-10-12T19:5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B4A0F" w:rsidRDefault="00BB4A0F" w:rsidP="006010B2">
            <w:pPr>
              <w:overflowPunct/>
              <w:autoSpaceDE/>
              <w:autoSpaceDN/>
              <w:adjustRightInd/>
              <w:spacing w:after="0"/>
              <w:rPr>
                <w:ins w:id="426" w:author="Zhangpeng" w:date="2020-10-12T19:52:00Z"/>
                <w:rFonts w:ascii="Arial" w:eastAsia="宋体"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BB4A0F" w:rsidRDefault="00BB4A0F" w:rsidP="006010B2">
            <w:pPr>
              <w:jc w:val="center"/>
              <w:rPr>
                <w:ins w:id="427" w:author="Zhangpeng" w:date="2020-10-12T19:52:00Z"/>
                <w:rFonts w:ascii="Arial" w:eastAsia="Yu Mincho" w:hAnsi="Arial" w:cs="Arial"/>
                <w:sz w:val="18"/>
                <w:lang w:eastAsia="ja-JP"/>
              </w:rPr>
            </w:pPr>
            <w:ins w:id="428" w:author="Zhangpeng" w:date="2020-10-12T19:52:00Z">
              <w:r w:rsidRPr="00BB4A0F">
                <w:rPr>
                  <w:rFonts w:ascii="Arial" w:hAnsi="Arial" w:cs="Arial"/>
                  <w:sz w:val="18"/>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BB4A0F" w:rsidRDefault="00BB4A0F" w:rsidP="006010B2">
            <w:pPr>
              <w:keepNext/>
              <w:keepLines/>
              <w:jc w:val="center"/>
              <w:rPr>
                <w:ins w:id="429" w:author="Zhangpeng" w:date="2020-10-12T19:52:00Z"/>
                <w:rFonts w:ascii="Arial" w:eastAsia="Yu Mincho" w:hAnsi="Arial" w:cs="Arial"/>
                <w:sz w:val="18"/>
                <w:lang w:eastAsia="ja-JP"/>
              </w:rPr>
            </w:pPr>
            <w:ins w:id="430" w:author="Zhangpeng" w:date="2020-10-12T19:52:00Z">
              <w:r w:rsidRPr="00BB4A0F">
                <w:rPr>
                  <w:rFonts w:ascii="Arial" w:hAnsi="Arial" w:cs="Arial"/>
                  <w:sz w:val="18"/>
                </w:rPr>
                <w:t>0.</w:t>
              </w:r>
              <w:r>
                <w:rPr>
                  <w:rFonts w:ascii="Arial" w:hAnsi="Arial" w:cs="Arial"/>
                  <w:sz w:val="18"/>
                </w:rPr>
                <w:t>5</w:t>
              </w:r>
            </w:ins>
          </w:p>
        </w:tc>
      </w:tr>
      <w:tr w:rsidR="00BB4A0F" w:rsidTr="006010B2">
        <w:trPr>
          <w:jc w:val="center"/>
          <w:ins w:id="431" w:author="Zhangpeng" w:date="2020-10-12T19:5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B4A0F" w:rsidRDefault="00BB4A0F" w:rsidP="006010B2">
            <w:pPr>
              <w:overflowPunct/>
              <w:autoSpaceDE/>
              <w:autoSpaceDN/>
              <w:adjustRightInd/>
              <w:spacing w:after="0"/>
              <w:rPr>
                <w:ins w:id="432" w:author="Zhangpeng" w:date="2020-10-12T19:52:00Z"/>
                <w:rFonts w:ascii="Arial" w:eastAsia="宋体"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BB4A0F" w:rsidRDefault="00BB4A0F" w:rsidP="006010B2">
            <w:pPr>
              <w:keepNext/>
              <w:keepLines/>
              <w:jc w:val="center"/>
              <w:rPr>
                <w:ins w:id="433" w:author="Zhangpeng" w:date="2020-10-12T19:52:00Z"/>
                <w:rFonts w:ascii="Arial" w:eastAsia="Yu Mincho" w:hAnsi="Arial" w:cs="Arial"/>
                <w:sz w:val="18"/>
                <w:lang w:eastAsia="ja-JP"/>
              </w:rPr>
            </w:pPr>
            <w:ins w:id="434" w:author="Zhangpeng" w:date="2020-10-12T19:52:00Z">
              <w:r w:rsidRPr="00BB4A0F">
                <w:rPr>
                  <w:rFonts w:ascii="Arial" w:hAnsi="Arial" w:cs="Arial"/>
                  <w:sz w:val="18"/>
                </w:rPr>
                <w:t>n7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BB4A0F" w:rsidRDefault="00BB4A0F" w:rsidP="006010B2">
            <w:pPr>
              <w:keepNext/>
              <w:keepLines/>
              <w:jc w:val="center"/>
              <w:rPr>
                <w:ins w:id="435" w:author="Zhangpeng" w:date="2020-10-12T19:52:00Z"/>
                <w:rFonts w:ascii="Arial" w:eastAsia="Yu Mincho" w:hAnsi="Arial" w:cs="Arial"/>
                <w:sz w:val="18"/>
                <w:lang w:eastAsia="ja-JP"/>
              </w:rPr>
            </w:pPr>
            <w:ins w:id="436" w:author="Zhangpeng" w:date="2020-10-12T19:52:00Z">
              <w:r w:rsidRPr="00BB4A0F">
                <w:rPr>
                  <w:rFonts w:ascii="Arial" w:hAnsi="Arial" w:cs="Arial"/>
                  <w:sz w:val="18"/>
                </w:rPr>
                <w:t>0.</w:t>
              </w:r>
              <w:r>
                <w:rPr>
                  <w:rFonts w:ascii="Arial" w:hAnsi="Arial" w:cs="Arial"/>
                  <w:sz w:val="18"/>
                </w:rPr>
                <w:t>5</w:t>
              </w:r>
            </w:ins>
          </w:p>
        </w:tc>
      </w:tr>
    </w:tbl>
    <w:p w:rsidR="00BB4A0F" w:rsidRDefault="00BB4A0F" w:rsidP="00BB4A0F">
      <w:pPr>
        <w:rPr>
          <w:ins w:id="437" w:author="Zhangpeng" w:date="2020-10-12T19:52:00Z"/>
          <w:rFonts w:eastAsia="宋体"/>
        </w:rPr>
      </w:pPr>
    </w:p>
    <w:p w:rsidR="00BB4A0F" w:rsidRDefault="00BB4A0F" w:rsidP="00BB4A0F">
      <w:pPr>
        <w:pStyle w:val="3"/>
        <w:rPr>
          <w:ins w:id="438" w:author="Zhangpeng" w:date="2020-10-12T19:52:00Z"/>
        </w:rPr>
      </w:pPr>
      <w:proofErr w:type="gramStart"/>
      <w:ins w:id="439" w:author="Zhangpeng" w:date="2020-10-12T19:52:00Z">
        <w:r>
          <w:t>5.x.4</w:t>
        </w:r>
        <w:proofErr w:type="gramEnd"/>
        <w:r>
          <w:tab/>
          <w:t>Reference sensitivity exceptions</w:t>
        </w:r>
      </w:ins>
    </w:p>
    <w:p w:rsidR="00BB4A0F" w:rsidRDefault="00BB4A0F" w:rsidP="00BB4A0F">
      <w:pPr>
        <w:rPr>
          <w:ins w:id="440" w:author="Zhangpeng" w:date="2020-10-12T19:52:00Z"/>
          <w:rFonts w:eastAsia="宋体"/>
          <w:lang w:val="en-US" w:eastAsia="zh-CN"/>
        </w:rPr>
      </w:pPr>
      <w:ins w:id="441" w:author="Zhangpeng" w:date="2020-10-12T19:52:00Z">
        <w:r w:rsidRPr="0024010D">
          <w:rPr>
            <w:rFonts w:eastAsia="宋体"/>
            <w:lang w:val="en-US" w:eastAsia="zh-CN"/>
          </w:rPr>
          <w:t xml:space="preserve">The reference sensitivity exception (MSD) due to </w:t>
        </w:r>
        <w:r>
          <w:rPr>
            <w:rFonts w:eastAsia="宋体"/>
            <w:lang w:val="en-US" w:eastAsia="zh-CN"/>
          </w:rPr>
          <w:t>IMD4</w:t>
        </w:r>
        <w:r w:rsidRPr="0024010D">
          <w:rPr>
            <w:rFonts w:eastAsia="宋体"/>
            <w:lang w:val="en-US" w:eastAsia="zh-CN"/>
          </w:rPr>
          <w:t xml:space="preserve"> for </w:t>
        </w:r>
        <w:r>
          <w:rPr>
            <w:rFonts w:eastAsia="宋体"/>
            <w:lang w:val="en-US" w:eastAsia="zh-CN"/>
          </w:rPr>
          <w:t>DC_7-66_n7/</w:t>
        </w:r>
        <w:r w:rsidRPr="00BB4A0F">
          <w:rPr>
            <w:rFonts w:eastAsia="宋体"/>
            <w:lang w:val="en-US" w:eastAsia="zh-CN"/>
          </w:rPr>
          <w:t xml:space="preserve"> </w:t>
        </w:r>
        <w:r>
          <w:rPr>
            <w:rFonts w:eastAsia="宋体"/>
            <w:lang w:val="en-US" w:eastAsia="zh-CN"/>
          </w:rPr>
          <w:t>DC_7-66-66_n7 with UL DC_66_n7</w:t>
        </w:r>
        <w:r w:rsidRPr="0024010D">
          <w:rPr>
            <w:rFonts w:eastAsia="宋体"/>
            <w:lang w:val="en-US" w:eastAsia="zh-CN"/>
          </w:rPr>
          <w:t xml:space="preserve"> is specified as below referring to the MSD for </w:t>
        </w:r>
        <w:r w:rsidRPr="009E155E">
          <w:rPr>
            <w:rFonts w:eastAsia="宋体"/>
            <w:lang w:val="en-US" w:eastAsia="zh-CN"/>
          </w:rPr>
          <w:t>DC_</w:t>
        </w:r>
        <w:r>
          <w:rPr>
            <w:rFonts w:eastAsia="宋体"/>
            <w:lang w:val="en-US" w:eastAsia="zh-CN"/>
          </w:rPr>
          <w:t>66A</w:t>
        </w:r>
        <w:r w:rsidRPr="009E155E">
          <w:rPr>
            <w:rFonts w:eastAsia="宋体"/>
            <w:lang w:val="en-US" w:eastAsia="zh-CN"/>
          </w:rPr>
          <w:t>_n</w:t>
        </w:r>
        <w:r>
          <w:rPr>
            <w:rFonts w:eastAsia="宋体"/>
            <w:lang w:val="en-US" w:eastAsia="zh-CN"/>
          </w:rPr>
          <w:t>7</w:t>
        </w:r>
        <w:r w:rsidRPr="009E155E">
          <w:rPr>
            <w:rFonts w:eastAsia="宋体"/>
            <w:lang w:val="en-US" w:eastAsia="zh-CN"/>
          </w:rPr>
          <w:t>A</w:t>
        </w:r>
        <w:r w:rsidRPr="0024010D">
          <w:rPr>
            <w:rFonts w:eastAsia="宋体"/>
            <w:lang w:val="en-US" w:eastAsia="zh-CN"/>
          </w:rPr>
          <w:t xml:space="preserve"> from 3</w:t>
        </w:r>
        <w:r>
          <w:rPr>
            <w:rFonts w:eastAsia="宋体"/>
            <w:lang w:val="en-US" w:eastAsia="zh-CN"/>
          </w:rPr>
          <w:t>8</w:t>
        </w:r>
        <w:r w:rsidRPr="0024010D">
          <w:rPr>
            <w:rFonts w:eastAsia="宋体"/>
            <w:lang w:val="en-US" w:eastAsia="zh-CN"/>
          </w:rPr>
          <w:t>.101</w:t>
        </w:r>
        <w:r>
          <w:rPr>
            <w:rFonts w:eastAsia="宋体"/>
            <w:lang w:val="en-US" w:eastAsia="zh-CN"/>
          </w:rPr>
          <w:t>-3</w:t>
        </w:r>
        <w:r w:rsidRPr="0024010D">
          <w:rPr>
            <w:rFonts w:eastAsia="宋体"/>
            <w:lang w:val="en-US" w:eastAsia="zh-CN"/>
          </w:rPr>
          <w:t>.</w:t>
        </w:r>
      </w:ins>
    </w:p>
    <w:p w:rsidR="00BB4A0F" w:rsidRPr="001F078B" w:rsidRDefault="00BB4A0F" w:rsidP="00BB4A0F">
      <w:pPr>
        <w:pStyle w:val="TH"/>
        <w:rPr>
          <w:ins w:id="442" w:author="Zhangpeng" w:date="2020-10-12T19:52:00Z"/>
        </w:rPr>
      </w:pPr>
      <w:ins w:id="443" w:author="Zhangpeng" w:date="2020-10-12T19:52:00Z">
        <w:r w:rsidRPr="001F078B">
          <w:t xml:space="preserve">Table </w:t>
        </w:r>
        <w:r>
          <w:t>5.x.x.5</w:t>
        </w:r>
        <w:r w:rsidRPr="001F078B">
          <w:t xml:space="preserve">-1: MSD test points for </w:t>
        </w:r>
        <w:proofErr w:type="spellStart"/>
        <w:r w:rsidRPr="001F078B">
          <w:t>Scell</w:t>
        </w:r>
        <w:proofErr w:type="spellEnd"/>
        <w:r w:rsidRPr="001F078B">
          <w:t xml:space="preserve">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BB4A0F" w:rsidRPr="001F078B" w:rsidTr="006010B2">
        <w:trPr>
          <w:trHeight w:val="231"/>
          <w:tblHeader/>
          <w:jc w:val="center"/>
          <w:ins w:id="444" w:author="Zhangpeng" w:date="2020-10-12T19:52:00Z"/>
        </w:trPr>
        <w:tc>
          <w:tcPr>
            <w:tcW w:w="8926" w:type="dxa"/>
            <w:gridSpan w:val="8"/>
            <w:tcBorders>
              <w:bottom w:val="single" w:sz="4" w:space="0" w:color="auto"/>
            </w:tcBorders>
            <w:shd w:val="clear" w:color="auto" w:fill="auto"/>
            <w:vAlign w:val="center"/>
          </w:tcPr>
          <w:p w:rsidR="00BB4A0F" w:rsidRPr="001F078B" w:rsidRDefault="00BB4A0F" w:rsidP="006010B2">
            <w:pPr>
              <w:keepLines/>
              <w:spacing w:after="0"/>
              <w:jc w:val="center"/>
              <w:rPr>
                <w:ins w:id="445" w:author="Zhangpeng" w:date="2020-10-12T19:52:00Z"/>
                <w:rFonts w:ascii="Arial" w:hAnsi="Arial" w:cs="Arial"/>
                <w:b/>
                <w:sz w:val="18"/>
              </w:rPr>
            </w:pPr>
            <w:ins w:id="446" w:author="Zhangpeng" w:date="2020-10-12T19:52:00Z">
              <w:r w:rsidRPr="001F078B">
                <w:rPr>
                  <w:rFonts w:ascii="Arial" w:hAnsi="Arial" w:cs="Arial"/>
                  <w:b/>
                  <w:sz w:val="18"/>
                </w:rPr>
                <w:t>NR or E-UTRA Band / Channel bandwidth / NRB / MSD</w:t>
              </w:r>
            </w:ins>
          </w:p>
        </w:tc>
      </w:tr>
      <w:tr w:rsidR="00BB4A0F" w:rsidRPr="001F078B" w:rsidTr="006010B2">
        <w:trPr>
          <w:trHeight w:val="231"/>
          <w:tblHeader/>
          <w:jc w:val="center"/>
          <w:ins w:id="447" w:author="Zhangpeng" w:date="2020-10-12T19:52:00Z"/>
        </w:trPr>
        <w:tc>
          <w:tcPr>
            <w:tcW w:w="2075" w:type="dxa"/>
            <w:tcBorders>
              <w:bottom w:val="single" w:sz="4" w:space="0" w:color="auto"/>
            </w:tcBorders>
            <w:shd w:val="clear" w:color="auto" w:fill="auto"/>
            <w:vAlign w:val="center"/>
          </w:tcPr>
          <w:p w:rsidR="00BB4A0F" w:rsidRPr="001F078B" w:rsidRDefault="00BB4A0F" w:rsidP="006010B2">
            <w:pPr>
              <w:keepLines/>
              <w:spacing w:after="0"/>
              <w:jc w:val="center"/>
              <w:rPr>
                <w:ins w:id="448" w:author="Zhangpeng" w:date="2020-10-12T19:52:00Z"/>
                <w:rFonts w:ascii="Arial" w:eastAsia="MS Mincho" w:hAnsi="Arial" w:cs="Arial"/>
                <w:b/>
                <w:sz w:val="18"/>
              </w:rPr>
            </w:pPr>
            <w:ins w:id="449" w:author="Zhangpeng" w:date="2020-10-12T19:52:00Z">
              <w:r w:rsidRPr="001F078B">
                <w:rPr>
                  <w:rFonts w:ascii="Arial" w:eastAsia="MS Mincho" w:hAnsi="Arial" w:cs="Arial"/>
                  <w:b/>
                  <w:sz w:val="18"/>
                </w:rPr>
                <w:t xml:space="preserve">EN-DC </w:t>
              </w:r>
              <w:r w:rsidRPr="001F078B">
                <w:rPr>
                  <w:rFonts w:ascii="Arial" w:hAnsi="Arial" w:cs="Arial"/>
                  <w:b/>
                  <w:sz w:val="18"/>
                </w:rPr>
                <w:t>Configuration</w:t>
              </w:r>
            </w:ins>
          </w:p>
        </w:tc>
        <w:tc>
          <w:tcPr>
            <w:tcW w:w="864" w:type="dxa"/>
            <w:tcBorders>
              <w:bottom w:val="single" w:sz="4" w:space="0" w:color="auto"/>
            </w:tcBorders>
            <w:shd w:val="clear" w:color="auto" w:fill="auto"/>
            <w:vAlign w:val="center"/>
          </w:tcPr>
          <w:p w:rsidR="00BB4A0F" w:rsidRPr="001F078B" w:rsidRDefault="00BB4A0F" w:rsidP="006010B2">
            <w:pPr>
              <w:keepLines/>
              <w:spacing w:after="0"/>
              <w:jc w:val="center"/>
              <w:rPr>
                <w:ins w:id="450" w:author="Zhangpeng" w:date="2020-10-12T19:52:00Z"/>
                <w:rFonts w:ascii="Arial" w:hAnsi="Arial" w:cs="Arial"/>
                <w:b/>
                <w:sz w:val="18"/>
              </w:rPr>
            </w:pPr>
            <w:ins w:id="451" w:author="Zhangpeng" w:date="2020-10-12T19:52:00Z">
              <w:r w:rsidRPr="001F078B">
                <w:rPr>
                  <w:rFonts w:ascii="Arial" w:hAnsi="Arial" w:cs="Arial"/>
                  <w:b/>
                  <w:sz w:val="18"/>
                </w:rPr>
                <w:t xml:space="preserve">EUTRA </w:t>
              </w:r>
              <w:r w:rsidRPr="001F078B">
                <w:rPr>
                  <w:rFonts w:ascii="Arial" w:eastAsia="MS Mincho" w:hAnsi="Arial" w:cs="Arial"/>
                  <w:b/>
                  <w:sz w:val="18"/>
                </w:rPr>
                <w:t>/ NR</w:t>
              </w:r>
              <w:r w:rsidRPr="001F078B">
                <w:rPr>
                  <w:rFonts w:ascii="Arial" w:hAnsi="Arial" w:cs="Arial"/>
                  <w:b/>
                  <w:sz w:val="18"/>
                </w:rPr>
                <w:t xml:space="preserve"> band</w:t>
              </w:r>
            </w:ins>
          </w:p>
        </w:tc>
        <w:tc>
          <w:tcPr>
            <w:tcW w:w="1167" w:type="dxa"/>
            <w:tcBorders>
              <w:bottom w:val="single" w:sz="4" w:space="0" w:color="auto"/>
            </w:tcBorders>
            <w:shd w:val="clear" w:color="auto" w:fill="auto"/>
            <w:vAlign w:val="center"/>
          </w:tcPr>
          <w:p w:rsidR="00BB4A0F" w:rsidRPr="001F078B" w:rsidRDefault="00BB4A0F" w:rsidP="006010B2">
            <w:pPr>
              <w:keepLines/>
              <w:spacing w:after="0"/>
              <w:jc w:val="center"/>
              <w:rPr>
                <w:ins w:id="452" w:author="Zhangpeng" w:date="2020-10-12T19:52:00Z"/>
                <w:rFonts w:ascii="Arial" w:hAnsi="Arial" w:cs="Arial"/>
                <w:b/>
                <w:sz w:val="18"/>
              </w:rPr>
            </w:pPr>
            <w:ins w:id="453" w:author="Zhangpeng" w:date="2020-10-12T19:52:00Z">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tcBorders>
              <w:bottom w:val="single" w:sz="4" w:space="0" w:color="auto"/>
            </w:tcBorders>
            <w:shd w:val="clear" w:color="auto" w:fill="auto"/>
            <w:vAlign w:val="center"/>
          </w:tcPr>
          <w:p w:rsidR="00BB4A0F" w:rsidRPr="001F078B" w:rsidRDefault="00BB4A0F" w:rsidP="006010B2">
            <w:pPr>
              <w:keepLines/>
              <w:spacing w:after="0"/>
              <w:jc w:val="center"/>
              <w:rPr>
                <w:ins w:id="454" w:author="Zhangpeng" w:date="2020-10-12T19:52:00Z"/>
                <w:rFonts w:ascii="Arial" w:hAnsi="Arial" w:cs="Arial"/>
                <w:b/>
                <w:sz w:val="18"/>
              </w:rPr>
            </w:pPr>
            <w:ins w:id="455" w:author="Zhangpeng" w:date="2020-10-12T19:52:00Z">
              <w:r w:rsidRPr="001F078B">
                <w:rPr>
                  <w:rFonts w:ascii="Arial" w:hAnsi="Arial" w:cs="Arial"/>
                  <w:b/>
                  <w:sz w:val="18"/>
                </w:rPr>
                <w:t xml:space="preserve">UL/DL BW </w:t>
              </w:r>
              <w:r w:rsidRPr="001F078B">
                <w:rPr>
                  <w:rFonts w:ascii="Arial" w:hAnsi="Arial" w:cs="Arial"/>
                  <w:b/>
                  <w:sz w:val="18"/>
                </w:rPr>
                <w:br/>
                <w:t>(MHz)</w:t>
              </w:r>
            </w:ins>
          </w:p>
        </w:tc>
        <w:tc>
          <w:tcPr>
            <w:tcW w:w="877" w:type="dxa"/>
            <w:tcBorders>
              <w:bottom w:val="single" w:sz="4" w:space="0" w:color="auto"/>
            </w:tcBorders>
            <w:shd w:val="clear" w:color="auto" w:fill="auto"/>
            <w:vAlign w:val="center"/>
          </w:tcPr>
          <w:p w:rsidR="00BB4A0F" w:rsidRPr="001F078B" w:rsidRDefault="00BB4A0F" w:rsidP="006010B2">
            <w:pPr>
              <w:keepLines/>
              <w:spacing w:after="0"/>
              <w:jc w:val="center"/>
              <w:rPr>
                <w:ins w:id="456" w:author="Zhangpeng" w:date="2020-10-12T19:52:00Z"/>
                <w:rFonts w:ascii="Arial" w:hAnsi="Arial" w:cs="Arial"/>
                <w:b/>
                <w:sz w:val="18"/>
              </w:rPr>
            </w:pPr>
            <w:ins w:id="457" w:author="Zhangpeng" w:date="2020-10-12T19:52:00Z">
              <w:r w:rsidRPr="001F078B">
                <w:rPr>
                  <w:rFonts w:ascii="Arial" w:hAnsi="Arial" w:cs="Arial"/>
                  <w:b/>
                  <w:sz w:val="18"/>
                </w:rPr>
                <w:t>UL</w:t>
              </w:r>
            </w:ins>
          </w:p>
          <w:p w:rsidR="00BB4A0F" w:rsidRPr="001F078B" w:rsidRDefault="00BB4A0F" w:rsidP="006010B2">
            <w:pPr>
              <w:keepLines/>
              <w:spacing w:after="0"/>
              <w:jc w:val="center"/>
              <w:rPr>
                <w:ins w:id="458" w:author="Zhangpeng" w:date="2020-10-12T19:52:00Z"/>
                <w:rFonts w:ascii="Arial" w:hAnsi="Arial" w:cs="Arial"/>
                <w:b/>
                <w:sz w:val="18"/>
              </w:rPr>
            </w:pPr>
            <w:ins w:id="459" w:author="Zhangpeng" w:date="2020-10-12T19:52:00Z">
              <w:r w:rsidRPr="001F078B">
                <w:rPr>
                  <w:rFonts w:ascii="Arial" w:hAnsi="Arial" w:cs="Arial"/>
                  <w:b/>
                  <w:sz w:val="18"/>
                </w:rPr>
                <w:t>L</w:t>
              </w:r>
              <w:r w:rsidRPr="001F078B">
                <w:rPr>
                  <w:rFonts w:ascii="Arial" w:hAnsi="Arial" w:cs="Arial"/>
                  <w:b/>
                  <w:sz w:val="18"/>
                  <w:vertAlign w:val="subscript"/>
                </w:rPr>
                <w:t>CRB</w:t>
              </w:r>
            </w:ins>
          </w:p>
        </w:tc>
        <w:tc>
          <w:tcPr>
            <w:tcW w:w="1299" w:type="dxa"/>
            <w:tcBorders>
              <w:bottom w:val="single" w:sz="4" w:space="0" w:color="auto"/>
            </w:tcBorders>
            <w:shd w:val="clear" w:color="auto" w:fill="auto"/>
            <w:vAlign w:val="center"/>
          </w:tcPr>
          <w:p w:rsidR="00BB4A0F" w:rsidRPr="001F078B" w:rsidRDefault="00BB4A0F" w:rsidP="006010B2">
            <w:pPr>
              <w:keepLines/>
              <w:spacing w:after="0"/>
              <w:jc w:val="center"/>
              <w:rPr>
                <w:ins w:id="460" w:author="Zhangpeng" w:date="2020-10-12T19:52:00Z"/>
                <w:rFonts w:ascii="Arial" w:hAnsi="Arial" w:cs="Arial"/>
                <w:b/>
                <w:sz w:val="18"/>
              </w:rPr>
            </w:pPr>
            <w:ins w:id="461" w:author="Zhangpeng" w:date="2020-10-12T19:52:00Z">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56" w:type="dxa"/>
            <w:tcBorders>
              <w:bottom w:val="single" w:sz="4" w:space="0" w:color="auto"/>
            </w:tcBorders>
            <w:shd w:val="clear" w:color="auto" w:fill="auto"/>
            <w:vAlign w:val="center"/>
          </w:tcPr>
          <w:p w:rsidR="00BB4A0F" w:rsidRPr="001F078B" w:rsidRDefault="00BB4A0F" w:rsidP="006010B2">
            <w:pPr>
              <w:keepLines/>
              <w:spacing w:after="0"/>
              <w:jc w:val="center"/>
              <w:rPr>
                <w:ins w:id="462" w:author="Zhangpeng" w:date="2020-10-12T19:52:00Z"/>
                <w:rFonts w:ascii="Arial" w:hAnsi="Arial" w:cs="Arial"/>
                <w:b/>
                <w:sz w:val="18"/>
              </w:rPr>
            </w:pPr>
            <w:ins w:id="463" w:author="Zhangpeng" w:date="2020-10-12T19:52:00Z">
              <w:r w:rsidRPr="001F078B">
                <w:rPr>
                  <w:rFonts w:ascii="Arial" w:hAnsi="Arial" w:cs="Arial"/>
                  <w:b/>
                  <w:sz w:val="18"/>
                </w:rPr>
                <w:t xml:space="preserve">MSD </w:t>
              </w:r>
              <w:r w:rsidRPr="001F078B">
                <w:rPr>
                  <w:rFonts w:ascii="Arial" w:hAnsi="Arial" w:cs="Arial"/>
                  <w:b/>
                  <w:sz w:val="18"/>
                </w:rPr>
                <w:br/>
                <w:t>(dB)</w:t>
              </w:r>
            </w:ins>
          </w:p>
        </w:tc>
        <w:tc>
          <w:tcPr>
            <w:tcW w:w="1242" w:type="dxa"/>
            <w:tcBorders>
              <w:bottom w:val="single" w:sz="4" w:space="0" w:color="auto"/>
            </w:tcBorders>
            <w:vAlign w:val="center"/>
          </w:tcPr>
          <w:p w:rsidR="00BB4A0F" w:rsidRPr="001F078B" w:rsidRDefault="00BB4A0F" w:rsidP="006010B2">
            <w:pPr>
              <w:keepLines/>
              <w:spacing w:after="0"/>
              <w:jc w:val="center"/>
              <w:rPr>
                <w:ins w:id="464" w:author="Zhangpeng" w:date="2020-10-12T19:52:00Z"/>
                <w:rFonts w:ascii="Arial" w:hAnsi="Arial" w:cs="Arial"/>
                <w:b/>
                <w:sz w:val="18"/>
              </w:rPr>
            </w:pPr>
            <w:ins w:id="465" w:author="Zhangpeng" w:date="2020-10-12T19:52:00Z">
              <w:r w:rsidRPr="001F078B">
                <w:rPr>
                  <w:rFonts w:ascii="Arial" w:hAnsi="Arial" w:cs="Arial"/>
                  <w:b/>
                  <w:sz w:val="18"/>
                </w:rPr>
                <w:t>IMD order</w:t>
              </w:r>
            </w:ins>
          </w:p>
        </w:tc>
      </w:tr>
      <w:tr w:rsidR="00BB4A0F" w:rsidRPr="001F078B" w:rsidTr="006010B2">
        <w:trPr>
          <w:trHeight w:val="54"/>
          <w:jc w:val="center"/>
          <w:ins w:id="466" w:author="Zhangpeng" w:date="2020-10-12T19:52:00Z"/>
        </w:trPr>
        <w:tc>
          <w:tcPr>
            <w:tcW w:w="2075" w:type="dxa"/>
            <w:vMerge w:val="restart"/>
            <w:shd w:val="clear" w:color="auto" w:fill="auto"/>
            <w:vAlign w:val="center"/>
          </w:tcPr>
          <w:p w:rsidR="00BB4A0F" w:rsidRPr="00BB4A0F" w:rsidRDefault="00BB4A0F" w:rsidP="006010B2">
            <w:pPr>
              <w:pStyle w:val="TAC"/>
              <w:rPr>
                <w:ins w:id="467" w:author="Zhangpeng" w:date="2020-10-12T19:52:00Z"/>
                <w:rFonts w:eastAsia="宋体"/>
                <w:lang w:val="en-US" w:eastAsia="zh-CN"/>
              </w:rPr>
            </w:pPr>
            <w:ins w:id="468" w:author="Zhangpeng" w:date="2020-10-12T19:52:00Z">
              <w:r w:rsidRPr="00BB4A0F">
                <w:rPr>
                  <w:rFonts w:eastAsia="宋体"/>
                  <w:lang w:val="en-US" w:eastAsia="zh-CN"/>
                </w:rPr>
                <w:t>DC_7A-66A_n7A</w:t>
              </w:r>
            </w:ins>
          </w:p>
          <w:p w:rsidR="00BB4A0F" w:rsidRPr="001F078B" w:rsidRDefault="00BB4A0F" w:rsidP="006010B2">
            <w:pPr>
              <w:pStyle w:val="TAC"/>
              <w:keepNext w:val="0"/>
              <w:rPr>
                <w:ins w:id="469" w:author="Zhangpeng" w:date="2020-10-12T19:52:00Z"/>
                <w:rFonts w:eastAsia="MS Mincho"/>
              </w:rPr>
            </w:pPr>
            <w:ins w:id="470" w:author="Zhangpeng" w:date="2020-10-12T19:52:00Z">
              <w:r w:rsidRPr="00BB4A0F">
                <w:rPr>
                  <w:rFonts w:eastAsia="宋体"/>
                  <w:lang w:val="en-US" w:eastAsia="zh-CN"/>
                </w:rPr>
                <w:t>DC_7A-66A-66A_n7A</w:t>
              </w:r>
            </w:ins>
          </w:p>
        </w:tc>
        <w:tc>
          <w:tcPr>
            <w:tcW w:w="864" w:type="dxa"/>
            <w:shd w:val="clear" w:color="auto" w:fill="auto"/>
            <w:vAlign w:val="center"/>
          </w:tcPr>
          <w:p w:rsidR="00BB4A0F" w:rsidRPr="00A52B22" w:rsidRDefault="00BB4A0F" w:rsidP="006010B2">
            <w:pPr>
              <w:pStyle w:val="TAC"/>
              <w:keepNext w:val="0"/>
              <w:rPr>
                <w:ins w:id="471" w:author="Zhangpeng" w:date="2020-10-12T19:52:00Z"/>
                <w:rFonts w:eastAsia="宋体"/>
                <w:lang w:eastAsia="zh-CN"/>
              </w:rPr>
            </w:pPr>
            <w:ins w:id="472" w:author="Zhangpeng" w:date="2020-10-12T19:52:00Z">
              <w:r>
                <w:rPr>
                  <w:rFonts w:eastAsia="宋体"/>
                  <w:lang w:eastAsia="zh-CN"/>
                </w:rPr>
                <w:t>7</w:t>
              </w:r>
            </w:ins>
          </w:p>
        </w:tc>
        <w:tc>
          <w:tcPr>
            <w:tcW w:w="1167" w:type="dxa"/>
            <w:shd w:val="clear" w:color="auto" w:fill="auto"/>
            <w:noWrap/>
            <w:vAlign w:val="center"/>
          </w:tcPr>
          <w:p w:rsidR="00BB4A0F" w:rsidRPr="00E062F1" w:rsidRDefault="00BB4A0F" w:rsidP="006010B2">
            <w:pPr>
              <w:pStyle w:val="TAC"/>
              <w:rPr>
                <w:ins w:id="473" w:author="Zhangpeng" w:date="2020-10-12T19:52:00Z"/>
              </w:rPr>
            </w:pPr>
            <w:ins w:id="474" w:author="Zhangpeng" w:date="2020-10-12T19:52:00Z">
              <w:r>
                <w:t>2555</w:t>
              </w:r>
            </w:ins>
          </w:p>
        </w:tc>
        <w:tc>
          <w:tcPr>
            <w:tcW w:w="746" w:type="dxa"/>
            <w:shd w:val="clear" w:color="auto" w:fill="auto"/>
            <w:noWrap/>
            <w:vAlign w:val="center"/>
          </w:tcPr>
          <w:p w:rsidR="00BB4A0F" w:rsidRPr="00E062F1" w:rsidRDefault="00BB4A0F" w:rsidP="006010B2">
            <w:pPr>
              <w:pStyle w:val="TAC"/>
              <w:rPr>
                <w:ins w:id="475" w:author="Zhangpeng" w:date="2020-10-12T19:52:00Z"/>
              </w:rPr>
            </w:pPr>
            <w:ins w:id="476" w:author="Zhangpeng" w:date="2020-10-12T19:52:00Z">
              <w:r>
                <w:t>10</w:t>
              </w:r>
            </w:ins>
          </w:p>
        </w:tc>
        <w:tc>
          <w:tcPr>
            <w:tcW w:w="877" w:type="dxa"/>
            <w:shd w:val="clear" w:color="auto" w:fill="auto"/>
            <w:noWrap/>
            <w:vAlign w:val="center"/>
          </w:tcPr>
          <w:p w:rsidR="00BB4A0F" w:rsidRPr="00E062F1" w:rsidRDefault="00BB4A0F" w:rsidP="006010B2">
            <w:pPr>
              <w:pStyle w:val="TAC"/>
              <w:rPr>
                <w:ins w:id="477" w:author="Zhangpeng" w:date="2020-10-12T19:52:00Z"/>
              </w:rPr>
            </w:pPr>
            <w:ins w:id="478" w:author="Zhangpeng" w:date="2020-10-12T19:52:00Z">
              <w:r>
                <w:t>50</w:t>
              </w:r>
            </w:ins>
          </w:p>
        </w:tc>
        <w:tc>
          <w:tcPr>
            <w:tcW w:w="1299" w:type="dxa"/>
            <w:shd w:val="clear" w:color="auto" w:fill="auto"/>
            <w:noWrap/>
            <w:vAlign w:val="center"/>
          </w:tcPr>
          <w:p w:rsidR="00BB4A0F" w:rsidRPr="00E062F1" w:rsidRDefault="00BB4A0F" w:rsidP="006010B2">
            <w:pPr>
              <w:pStyle w:val="TAC"/>
              <w:rPr>
                <w:ins w:id="479" w:author="Zhangpeng" w:date="2020-10-12T19:52:00Z"/>
              </w:rPr>
            </w:pPr>
            <w:ins w:id="480" w:author="Zhangpeng" w:date="2020-10-12T19:52:00Z">
              <w:r>
                <w:t>2675</w:t>
              </w:r>
            </w:ins>
          </w:p>
        </w:tc>
        <w:tc>
          <w:tcPr>
            <w:tcW w:w="656" w:type="dxa"/>
            <w:shd w:val="clear" w:color="auto" w:fill="auto"/>
            <w:vAlign w:val="center"/>
          </w:tcPr>
          <w:p w:rsidR="00BB4A0F" w:rsidRPr="00BB4A0F" w:rsidRDefault="00BB4A0F" w:rsidP="006010B2">
            <w:pPr>
              <w:pStyle w:val="TAC"/>
              <w:rPr>
                <w:ins w:id="481" w:author="Zhangpeng" w:date="2020-10-12T19:52:00Z"/>
                <w:rFonts w:eastAsiaTheme="minorEastAsia"/>
                <w:lang w:eastAsia="zh-CN"/>
              </w:rPr>
            </w:pPr>
            <w:ins w:id="482" w:author="Zhangpeng" w:date="2020-10-12T19:52:00Z">
              <w:r>
                <w:rPr>
                  <w:rFonts w:eastAsiaTheme="minorEastAsia" w:hint="eastAsia"/>
                  <w:lang w:eastAsia="zh-CN"/>
                </w:rPr>
                <w:t>1</w:t>
              </w:r>
              <w:r>
                <w:rPr>
                  <w:rFonts w:eastAsiaTheme="minorEastAsia"/>
                  <w:lang w:eastAsia="zh-CN"/>
                </w:rPr>
                <w:t>5</w:t>
              </w:r>
            </w:ins>
          </w:p>
        </w:tc>
        <w:tc>
          <w:tcPr>
            <w:tcW w:w="1242" w:type="dxa"/>
            <w:shd w:val="clear" w:color="auto" w:fill="auto"/>
            <w:vAlign w:val="center"/>
          </w:tcPr>
          <w:p w:rsidR="00BB4A0F" w:rsidRPr="00E062F1" w:rsidRDefault="00BB4A0F" w:rsidP="006010B2">
            <w:pPr>
              <w:pStyle w:val="TAC"/>
              <w:rPr>
                <w:ins w:id="483" w:author="Zhangpeng" w:date="2020-10-12T19:52:00Z"/>
              </w:rPr>
            </w:pPr>
            <w:ins w:id="484" w:author="Zhangpeng" w:date="2020-10-12T19:52:00Z">
              <w:r w:rsidRPr="00E062F1">
                <w:t>IMD4</w:t>
              </w:r>
            </w:ins>
          </w:p>
        </w:tc>
      </w:tr>
      <w:tr w:rsidR="00BB4A0F" w:rsidRPr="001F078B" w:rsidTr="006010B2">
        <w:trPr>
          <w:trHeight w:val="54"/>
          <w:jc w:val="center"/>
          <w:ins w:id="485" w:author="Zhangpeng" w:date="2020-10-12T19:52:00Z"/>
        </w:trPr>
        <w:tc>
          <w:tcPr>
            <w:tcW w:w="2075" w:type="dxa"/>
            <w:vMerge/>
            <w:shd w:val="clear" w:color="auto" w:fill="auto"/>
            <w:vAlign w:val="center"/>
          </w:tcPr>
          <w:p w:rsidR="00BB4A0F" w:rsidRPr="001F078B" w:rsidRDefault="00BB4A0F" w:rsidP="006010B2">
            <w:pPr>
              <w:pStyle w:val="TAC"/>
              <w:keepNext w:val="0"/>
              <w:rPr>
                <w:ins w:id="486" w:author="Zhangpeng" w:date="2020-10-12T19:52:00Z"/>
                <w:rFonts w:eastAsia="MS Mincho"/>
              </w:rPr>
            </w:pPr>
          </w:p>
        </w:tc>
        <w:tc>
          <w:tcPr>
            <w:tcW w:w="864" w:type="dxa"/>
            <w:shd w:val="clear" w:color="auto" w:fill="auto"/>
            <w:vAlign w:val="center"/>
          </w:tcPr>
          <w:p w:rsidR="00BB4A0F" w:rsidRPr="00A324BF" w:rsidRDefault="00BB4A0F" w:rsidP="006010B2">
            <w:pPr>
              <w:pStyle w:val="TAC"/>
              <w:keepNext w:val="0"/>
              <w:rPr>
                <w:ins w:id="487" w:author="Zhangpeng" w:date="2020-10-12T19:52:00Z"/>
                <w:rFonts w:eastAsia="宋体"/>
                <w:lang w:eastAsia="zh-CN"/>
              </w:rPr>
            </w:pPr>
            <w:ins w:id="488" w:author="Zhangpeng" w:date="2020-10-12T19:52:00Z">
              <w:r>
                <w:rPr>
                  <w:rFonts w:eastAsia="宋体"/>
                  <w:lang w:eastAsia="zh-CN"/>
                </w:rPr>
                <w:t>66</w:t>
              </w:r>
            </w:ins>
          </w:p>
        </w:tc>
        <w:tc>
          <w:tcPr>
            <w:tcW w:w="1167" w:type="dxa"/>
            <w:shd w:val="clear" w:color="auto" w:fill="auto"/>
            <w:noWrap/>
            <w:vAlign w:val="center"/>
          </w:tcPr>
          <w:p w:rsidR="00BB4A0F" w:rsidRPr="00E062F1" w:rsidRDefault="00BB4A0F" w:rsidP="006010B2">
            <w:pPr>
              <w:pStyle w:val="TAC"/>
              <w:rPr>
                <w:ins w:id="489" w:author="Zhangpeng" w:date="2020-10-12T19:52:00Z"/>
                <w:rFonts w:cs="Arial"/>
                <w:lang w:eastAsia="ko-KR"/>
              </w:rPr>
            </w:pPr>
            <w:ins w:id="490" w:author="Zhangpeng" w:date="2020-10-12T19:52:00Z">
              <w:r w:rsidRPr="00E062F1">
                <w:rPr>
                  <w:rFonts w:cs="Arial"/>
                </w:rPr>
                <w:t>1730</w:t>
              </w:r>
            </w:ins>
          </w:p>
        </w:tc>
        <w:tc>
          <w:tcPr>
            <w:tcW w:w="746" w:type="dxa"/>
            <w:shd w:val="clear" w:color="auto" w:fill="auto"/>
            <w:noWrap/>
            <w:vAlign w:val="center"/>
          </w:tcPr>
          <w:p w:rsidR="00BB4A0F" w:rsidRPr="00E062F1" w:rsidRDefault="00BB4A0F" w:rsidP="006010B2">
            <w:pPr>
              <w:pStyle w:val="TAC"/>
              <w:rPr>
                <w:ins w:id="491" w:author="Zhangpeng" w:date="2020-10-12T19:52:00Z"/>
                <w:rFonts w:cs="Arial"/>
                <w:lang w:eastAsia="ko-KR"/>
              </w:rPr>
            </w:pPr>
            <w:ins w:id="492" w:author="Zhangpeng" w:date="2020-10-12T19:52:00Z">
              <w:r w:rsidRPr="00E062F1">
                <w:rPr>
                  <w:rFonts w:cs="Arial"/>
                </w:rPr>
                <w:t>5</w:t>
              </w:r>
            </w:ins>
          </w:p>
        </w:tc>
        <w:tc>
          <w:tcPr>
            <w:tcW w:w="877" w:type="dxa"/>
            <w:shd w:val="clear" w:color="auto" w:fill="auto"/>
            <w:noWrap/>
            <w:vAlign w:val="center"/>
          </w:tcPr>
          <w:p w:rsidR="00BB4A0F" w:rsidRPr="00E062F1" w:rsidRDefault="00BB4A0F" w:rsidP="006010B2">
            <w:pPr>
              <w:pStyle w:val="TAC"/>
              <w:rPr>
                <w:ins w:id="493" w:author="Zhangpeng" w:date="2020-10-12T19:52:00Z"/>
                <w:rFonts w:cs="Arial"/>
                <w:lang w:eastAsia="ko-KR"/>
              </w:rPr>
            </w:pPr>
            <w:ins w:id="494" w:author="Zhangpeng" w:date="2020-10-12T19:52:00Z">
              <w:r w:rsidRPr="00E062F1">
                <w:rPr>
                  <w:rFonts w:cs="Arial"/>
                </w:rPr>
                <w:t>25</w:t>
              </w:r>
            </w:ins>
          </w:p>
        </w:tc>
        <w:tc>
          <w:tcPr>
            <w:tcW w:w="1299" w:type="dxa"/>
            <w:shd w:val="clear" w:color="auto" w:fill="auto"/>
            <w:noWrap/>
            <w:vAlign w:val="center"/>
          </w:tcPr>
          <w:p w:rsidR="00BB4A0F" w:rsidRPr="00E062F1" w:rsidRDefault="00BB4A0F" w:rsidP="006010B2">
            <w:pPr>
              <w:pStyle w:val="TAC"/>
              <w:rPr>
                <w:ins w:id="495" w:author="Zhangpeng" w:date="2020-10-12T19:52:00Z"/>
                <w:rFonts w:cs="Arial"/>
                <w:lang w:eastAsia="ko-KR"/>
              </w:rPr>
            </w:pPr>
            <w:ins w:id="496" w:author="Zhangpeng" w:date="2020-10-12T19:52:00Z">
              <w:r w:rsidRPr="00E062F1">
                <w:rPr>
                  <w:rFonts w:cs="Arial"/>
                </w:rPr>
                <w:t>2130</w:t>
              </w:r>
            </w:ins>
          </w:p>
        </w:tc>
        <w:tc>
          <w:tcPr>
            <w:tcW w:w="656" w:type="dxa"/>
            <w:shd w:val="clear" w:color="auto" w:fill="auto"/>
            <w:vAlign w:val="center"/>
          </w:tcPr>
          <w:p w:rsidR="00BB4A0F" w:rsidRPr="00E062F1" w:rsidRDefault="00BB4A0F" w:rsidP="006010B2">
            <w:pPr>
              <w:pStyle w:val="TAC"/>
              <w:rPr>
                <w:ins w:id="497" w:author="Zhangpeng" w:date="2020-10-12T19:52:00Z"/>
                <w:rFonts w:cs="Arial"/>
                <w:lang w:eastAsia="ko-KR"/>
              </w:rPr>
            </w:pPr>
            <w:ins w:id="498" w:author="Zhangpeng" w:date="2020-10-12T19:52:00Z">
              <w:r w:rsidRPr="00E062F1">
                <w:rPr>
                  <w:rFonts w:cs="Arial"/>
                </w:rPr>
                <w:t>N/A</w:t>
              </w:r>
            </w:ins>
          </w:p>
        </w:tc>
        <w:tc>
          <w:tcPr>
            <w:tcW w:w="1242" w:type="dxa"/>
            <w:shd w:val="clear" w:color="auto" w:fill="auto"/>
            <w:vAlign w:val="center"/>
          </w:tcPr>
          <w:p w:rsidR="00BB4A0F" w:rsidRPr="00E062F1" w:rsidRDefault="00BB4A0F" w:rsidP="006010B2">
            <w:pPr>
              <w:pStyle w:val="TAC"/>
              <w:rPr>
                <w:ins w:id="499" w:author="Zhangpeng" w:date="2020-10-12T19:52:00Z"/>
              </w:rPr>
            </w:pPr>
            <w:ins w:id="500" w:author="Zhangpeng" w:date="2020-10-12T19:52:00Z">
              <w:r w:rsidRPr="001F078B">
                <w:rPr>
                  <w:rFonts w:eastAsia="MS Mincho"/>
                </w:rPr>
                <w:t>N/A</w:t>
              </w:r>
            </w:ins>
          </w:p>
        </w:tc>
      </w:tr>
      <w:tr w:rsidR="00BB4A0F" w:rsidRPr="001F078B" w:rsidTr="006010B2">
        <w:trPr>
          <w:trHeight w:val="54"/>
          <w:jc w:val="center"/>
          <w:ins w:id="501" w:author="Zhangpeng" w:date="2020-10-12T19:52:00Z"/>
        </w:trPr>
        <w:tc>
          <w:tcPr>
            <w:tcW w:w="2075" w:type="dxa"/>
            <w:vMerge/>
            <w:shd w:val="clear" w:color="auto" w:fill="auto"/>
            <w:vAlign w:val="center"/>
          </w:tcPr>
          <w:p w:rsidR="00BB4A0F" w:rsidRPr="001F078B" w:rsidRDefault="00BB4A0F" w:rsidP="006010B2">
            <w:pPr>
              <w:pStyle w:val="TAC"/>
              <w:keepNext w:val="0"/>
              <w:rPr>
                <w:ins w:id="502" w:author="Zhangpeng" w:date="2020-10-12T19:52:00Z"/>
                <w:rFonts w:eastAsia="MS Mincho"/>
              </w:rPr>
            </w:pPr>
          </w:p>
        </w:tc>
        <w:tc>
          <w:tcPr>
            <w:tcW w:w="864" w:type="dxa"/>
            <w:shd w:val="clear" w:color="auto" w:fill="auto"/>
            <w:vAlign w:val="center"/>
          </w:tcPr>
          <w:p w:rsidR="00BB4A0F" w:rsidRPr="001F078B" w:rsidRDefault="00BB4A0F" w:rsidP="006010B2">
            <w:pPr>
              <w:pStyle w:val="TAC"/>
              <w:keepNext w:val="0"/>
              <w:rPr>
                <w:ins w:id="503" w:author="Zhangpeng" w:date="2020-10-12T19:52:00Z"/>
                <w:rFonts w:eastAsia="MS Mincho"/>
              </w:rPr>
            </w:pPr>
            <w:ins w:id="504" w:author="Zhangpeng" w:date="2020-10-12T19:52:00Z">
              <w:r>
                <w:rPr>
                  <w:rFonts w:eastAsia="MS Mincho"/>
                </w:rPr>
                <w:t>n7</w:t>
              </w:r>
            </w:ins>
          </w:p>
        </w:tc>
        <w:tc>
          <w:tcPr>
            <w:tcW w:w="1167" w:type="dxa"/>
            <w:shd w:val="clear" w:color="auto" w:fill="auto"/>
            <w:noWrap/>
            <w:vAlign w:val="center"/>
          </w:tcPr>
          <w:p w:rsidR="00BB4A0F" w:rsidRPr="00E062F1" w:rsidRDefault="00BB4A0F" w:rsidP="006010B2">
            <w:pPr>
              <w:pStyle w:val="TAC"/>
              <w:rPr>
                <w:ins w:id="505" w:author="Zhangpeng" w:date="2020-10-12T19:52:00Z"/>
                <w:rFonts w:cs="Arial"/>
                <w:lang w:eastAsia="ko-KR"/>
              </w:rPr>
            </w:pPr>
            <w:ins w:id="506" w:author="Zhangpeng" w:date="2020-10-12T19:52:00Z">
              <w:r w:rsidRPr="00E062F1">
                <w:rPr>
                  <w:rFonts w:cs="Arial"/>
                </w:rPr>
                <w:t>25</w:t>
              </w:r>
              <w:r>
                <w:rPr>
                  <w:rFonts w:cs="Arial"/>
                </w:rPr>
                <w:t>1</w:t>
              </w:r>
              <w:r w:rsidRPr="00E062F1">
                <w:rPr>
                  <w:rFonts w:cs="Arial"/>
                </w:rPr>
                <w:t>5</w:t>
              </w:r>
            </w:ins>
          </w:p>
        </w:tc>
        <w:tc>
          <w:tcPr>
            <w:tcW w:w="746" w:type="dxa"/>
            <w:shd w:val="clear" w:color="auto" w:fill="auto"/>
            <w:noWrap/>
            <w:vAlign w:val="center"/>
          </w:tcPr>
          <w:p w:rsidR="00BB4A0F" w:rsidRPr="00E062F1" w:rsidRDefault="00BB4A0F" w:rsidP="006010B2">
            <w:pPr>
              <w:pStyle w:val="TAC"/>
              <w:rPr>
                <w:ins w:id="507" w:author="Zhangpeng" w:date="2020-10-12T19:52:00Z"/>
                <w:rFonts w:cs="Arial"/>
                <w:lang w:eastAsia="ko-KR"/>
              </w:rPr>
            </w:pPr>
            <w:ins w:id="508" w:author="Zhangpeng" w:date="2020-10-12T19:52:00Z">
              <w:r w:rsidRPr="00E062F1">
                <w:rPr>
                  <w:rFonts w:cs="Arial"/>
                </w:rPr>
                <w:t>10</w:t>
              </w:r>
            </w:ins>
          </w:p>
        </w:tc>
        <w:tc>
          <w:tcPr>
            <w:tcW w:w="877" w:type="dxa"/>
            <w:shd w:val="clear" w:color="auto" w:fill="auto"/>
            <w:noWrap/>
            <w:vAlign w:val="center"/>
          </w:tcPr>
          <w:p w:rsidR="00BB4A0F" w:rsidRPr="00E062F1" w:rsidRDefault="00BB4A0F" w:rsidP="006010B2">
            <w:pPr>
              <w:pStyle w:val="TAC"/>
              <w:rPr>
                <w:ins w:id="509" w:author="Zhangpeng" w:date="2020-10-12T19:52:00Z"/>
                <w:rFonts w:cs="Arial"/>
                <w:lang w:eastAsia="ko-KR"/>
              </w:rPr>
            </w:pPr>
            <w:ins w:id="510" w:author="Zhangpeng" w:date="2020-10-12T19:52:00Z">
              <w:r w:rsidRPr="00E062F1">
                <w:rPr>
                  <w:rFonts w:cs="Arial"/>
                </w:rPr>
                <w:t>50</w:t>
              </w:r>
            </w:ins>
          </w:p>
        </w:tc>
        <w:tc>
          <w:tcPr>
            <w:tcW w:w="1299" w:type="dxa"/>
            <w:shd w:val="clear" w:color="auto" w:fill="auto"/>
            <w:noWrap/>
            <w:vAlign w:val="center"/>
          </w:tcPr>
          <w:p w:rsidR="00BB4A0F" w:rsidRPr="00E062F1" w:rsidRDefault="00BB4A0F" w:rsidP="006010B2">
            <w:pPr>
              <w:pStyle w:val="TAC"/>
              <w:rPr>
                <w:ins w:id="511" w:author="Zhangpeng" w:date="2020-10-12T19:52:00Z"/>
                <w:rFonts w:cs="Arial"/>
                <w:lang w:eastAsia="ko-KR"/>
              </w:rPr>
            </w:pPr>
            <w:ins w:id="512" w:author="Zhangpeng" w:date="2020-10-12T19:52:00Z">
              <w:r w:rsidRPr="00E062F1">
                <w:rPr>
                  <w:rFonts w:cs="Arial"/>
                </w:rPr>
                <w:t>26</w:t>
              </w:r>
              <w:r>
                <w:rPr>
                  <w:rFonts w:cs="Arial"/>
                </w:rPr>
                <w:t>3</w:t>
              </w:r>
              <w:r w:rsidRPr="00E062F1">
                <w:rPr>
                  <w:rFonts w:cs="Arial"/>
                </w:rPr>
                <w:t>5</w:t>
              </w:r>
            </w:ins>
          </w:p>
        </w:tc>
        <w:tc>
          <w:tcPr>
            <w:tcW w:w="656" w:type="dxa"/>
            <w:shd w:val="clear" w:color="auto" w:fill="auto"/>
            <w:vAlign w:val="center"/>
          </w:tcPr>
          <w:p w:rsidR="00BB4A0F" w:rsidRPr="00E062F1" w:rsidRDefault="00BB4A0F" w:rsidP="006010B2">
            <w:pPr>
              <w:pStyle w:val="TAC"/>
              <w:rPr>
                <w:ins w:id="513" w:author="Zhangpeng" w:date="2020-10-12T19:52:00Z"/>
                <w:rFonts w:cs="Arial"/>
                <w:lang w:eastAsia="ko-KR"/>
              </w:rPr>
            </w:pPr>
            <w:ins w:id="514" w:author="Zhangpeng" w:date="2020-10-12T19:52:00Z">
              <w:r w:rsidRPr="00E062F1">
                <w:t>N/A</w:t>
              </w:r>
            </w:ins>
          </w:p>
        </w:tc>
        <w:tc>
          <w:tcPr>
            <w:tcW w:w="1242" w:type="dxa"/>
            <w:shd w:val="clear" w:color="auto" w:fill="auto"/>
            <w:vAlign w:val="center"/>
          </w:tcPr>
          <w:p w:rsidR="00BB4A0F" w:rsidRPr="00556A90" w:rsidRDefault="00BB4A0F" w:rsidP="006010B2">
            <w:pPr>
              <w:pStyle w:val="TAC"/>
              <w:keepNext w:val="0"/>
              <w:rPr>
                <w:ins w:id="515" w:author="Zhangpeng" w:date="2020-10-12T19:52:00Z"/>
                <w:vertAlign w:val="superscript"/>
              </w:rPr>
            </w:pPr>
            <w:ins w:id="516" w:author="Zhangpeng" w:date="2020-10-12T19:52:00Z">
              <w:r w:rsidRPr="001F078B">
                <w:rPr>
                  <w:rFonts w:eastAsia="MS Mincho"/>
                </w:rPr>
                <w:t>N/A</w:t>
              </w:r>
            </w:ins>
          </w:p>
        </w:tc>
      </w:tr>
      <w:tr w:rsidR="00BB4A0F" w:rsidRPr="001F078B" w:rsidTr="006010B2">
        <w:trPr>
          <w:trHeight w:val="54"/>
          <w:jc w:val="center"/>
          <w:ins w:id="517" w:author="Zhangpeng" w:date="2020-10-12T19:52:00Z"/>
        </w:trPr>
        <w:tc>
          <w:tcPr>
            <w:tcW w:w="8926" w:type="dxa"/>
            <w:gridSpan w:val="8"/>
            <w:shd w:val="clear" w:color="auto" w:fill="auto"/>
            <w:vAlign w:val="center"/>
          </w:tcPr>
          <w:p w:rsidR="00BB4A0F" w:rsidRPr="00A324BF" w:rsidRDefault="00BB4A0F" w:rsidP="006010B2">
            <w:pPr>
              <w:pStyle w:val="TAC"/>
              <w:keepNext w:val="0"/>
              <w:jc w:val="left"/>
              <w:rPr>
                <w:ins w:id="518" w:author="Zhangpeng" w:date="2020-10-12T19:52:00Z"/>
                <w:rFonts w:eastAsia="宋体"/>
                <w:lang w:eastAsia="zh-CN"/>
              </w:rPr>
            </w:pPr>
          </w:p>
        </w:tc>
      </w:tr>
    </w:tbl>
    <w:p w:rsidR="00BB4A0F" w:rsidRDefault="00BB4A0F" w:rsidP="00BB4A0F">
      <w:pPr>
        <w:rPr>
          <w:ins w:id="519" w:author="Zhangpeng" w:date="2020-10-12T19:52:00Z"/>
        </w:rPr>
      </w:pPr>
    </w:p>
    <w:bookmarkEnd w:id="5"/>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31F0" w:rsidRDefault="00A831F0">
      <w:r>
        <w:separator/>
      </w:r>
    </w:p>
  </w:endnote>
  <w:endnote w:type="continuationSeparator" w:id="0">
    <w:p w:rsidR="00A831F0" w:rsidRDefault="00A83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5483" w:rsidRDefault="00DB548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31F0" w:rsidRDefault="00A831F0">
      <w:r>
        <w:separator/>
      </w:r>
    </w:p>
  </w:footnote>
  <w:footnote w:type="continuationSeparator" w:id="0">
    <w:p w:rsidR="00A831F0" w:rsidRDefault="00A831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E05"/>
    <w:rsid w:val="00060DC3"/>
    <w:rsid w:val="00062143"/>
    <w:rsid w:val="00062243"/>
    <w:rsid w:val="000623F7"/>
    <w:rsid w:val="00062EF0"/>
    <w:rsid w:val="000632B9"/>
    <w:rsid w:val="000633D5"/>
    <w:rsid w:val="00063B92"/>
    <w:rsid w:val="0006423A"/>
    <w:rsid w:val="00064476"/>
    <w:rsid w:val="00064755"/>
    <w:rsid w:val="00064D8A"/>
    <w:rsid w:val="0006564E"/>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75F"/>
    <w:rsid w:val="000D58BA"/>
    <w:rsid w:val="000D59BD"/>
    <w:rsid w:val="000D60F8"/>
    <w:rsid w:val="000D6101"/>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A09"/>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425C"/>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800"/>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1D0"/>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D9C"/>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37E"/>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4B4"/>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DB2"/>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0E8B"/>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6DB"/>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337"/>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29D8"/>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32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28C"/>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0E5"/>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DF"/>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6B2C"/>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A7CC0"/>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2BE"/>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1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778"/>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A40"/>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16C"/>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6BA3"/>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64D"/>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35C"/>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00"/>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4A4D"/>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0A7D"/>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656"/>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155E"/>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2D"/>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B22"/>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1F0"/>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5D"/>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8AD"/>
    <w:rsid w:val="00AF493F"/>
    <w:rsid w:val="00AF4E45"/>
    <w:rsid w:val="00AF4FB6"/>
    <w:rsid w:val="00AF5081"/>
    <w:rsid w:val="00AF56CB"/>
    <w:rsid w:val="00AF5B11"/>
    <w:rsid w:val="00AF5DAA"/>
    <w:rsid w:val="00AF7651"/>
    <w:rsid w:val="00AF7FEB"/>
    <w:rsid w:val="00B00695"/>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F3C"/>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6FF6"/>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462"/>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82D"/>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07D"/>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0F"/>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5500"/>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3AC"/>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51"/>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933"/>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3B"/>
    <w:rsid w:val="00D55BF6"/>
    <w:rsid w:val="00D55C6C"/>
    <w:rsid w:val="00D5603F"/>
    <w:rsid w:val="00D56E57"/>
    <w:rsid w:val="00D570C2"/>
    <w:rsid w:val="00D57D23"/>
    <w:rsid w:val="00D610C6"/>
    <w:rsid w:val="00D61428"/>
    <w:rsid w:val="00D61673"/>
    <w:rsid w:val="00D6195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B37"/>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9CB"/>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483"/>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3D15"/>
    <w:rsid w:val="00DD43CC"/>
    <w:rsid w:val="00DD46BE"/>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78C"/>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368"/>
    <w:rsid w:val="00E66BCF"/>
    <w:rsid w:val="00E66DB7"/>
    <w:rsid w:val="00E66F50"/>
    <w:rsid w:val="00E674B6"/>
    <w:rsid w:val="00E676B3"/>
    <w:rsid w:val="00E67AAF"/>
    <w:rsid w:val="00E67C87"/>
    <w:rsid w:val="00E70040"/>
    <w:rsid w:val="00E708B6"/>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4893"/>
    <w:rsid w:val="00E85AF4"/>
    <w:rsid w:val="00E85FE3"/>
    <w:rsid w:val="00E8639A"/>
    <w:rsid w:val="00E867E2"/>
    <w:rsid w:val="00E87067"/>
    <w:rsid w:val="00E87B44"/>
    <w:rsid w:val="00E90341"/>
    <w:rsid w:val="00E9034B"/>
    <w:rsid w:val="00E90435"/>
    <w:rsid w:val="00E909A1"/>
    <w:rsid w:val="00E90E4D"/>
    <w:rsid w:val="00E912C6"/>
    <w:rsid w:val="00E9174E"/>
    <w:rsid w:val="00E922E4"/>
    <w:rsid w:val="00E92A69"/>
    <w:rsid w:val="00E9301B"/>
    <w:rsid w:val="00E93CB0"/>
    <w:rsid w:val="00E94169"/>
    <w:rsid w:val="00E9416B"/>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38B"/>
    <w:rsid w:val="00EA36F6"/>
    <w:rsid w:val="00EA38D3"/>
    <w:rsid w:val="00EA3F91"/>
    <w:rsid w:val="00EA4125"/>
    <w:rsid w:val="00EA43C7"/>
    <w:rsid w:val="00EA440E"/>
    <w:rsid w:val="00EA50CD"/>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0B28"/>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32A"/>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263"/>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0D38"/>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2C9"/>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A8C"/>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BA1C7F8-4534-4091-A174-AAE91D6E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1">
    <w:name w:val="B1 Char1"/>
    <w:locked/>
    <w:rsid w:val="00DB5483"/>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97574779">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719354744">
      <w:bodyDiv w:val="1"/>
      <w:marLeft w:val="0"/>
      <w:marRight w:val="0"/>
      <w:marTop w:val="0"/>
      <w:marBottom w:val="0"/>
      <w:divBdr>
        <w:top w:val="none" w:sz="0" w:space="0" w:color="auto"/>
        <w:left w:val="none" w:sz="0" w:space="0" w:color="auto"/>
        <w:bottom w:val="none" w:sz="0" w:space="0" w:color="auto"/>
        <w:right w:val="none" w:sz="0" w:space="0" w:color="auto"/>
      </w:divBdr>
    </w:div>
    <w:div w:id="8584681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153622">
      <w:bodyDiv w:val="1"/>
      <w:marLeft w:val="0"/>
      <w:marRight w:val="0"/>
      <w:marTop w:val="0"/>
      <w:marBottom w:val="0"/>
      <w:divBdr>
        <w:top w:val="none" w:sz="0" w:space="0" w:color="auto"/>
        <w:left w:val="none" w:sz="0" w:space="0" w:color="auto"/>
        <w:bottom w:val="none" w:sz="0" w:space="0" w:color="auto"/>
        <w:right w:val="none" w:sz="0" w:space="0" w:color="auto"/>
      </w:divBdr>
    </w:div>
    <w:div w:id="1102801006">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82624700">
      <w:bodyDiv w:val="1"/>
      <w:marLeft w:val="0"/>
      <w:marRight w:val="0"/>
      <w:marTop w:val="0"/>
      <w:marBottom w:val="0"/>
      <w:divBdr>
        <w:top w:val="none" w:sz="0" w:space="0" w:color="auto"/>
        <w:left w:val="none" w:sz="0" w:space="0" w:color="auto"/>
        <w:bottom w:val="none" w:sz="0" w:space="0" w:color="auto"/>
        <w:right w:val="none" w:sz="0" w:space="0" w:color="auto"/>
      </w:divBdr>
    </w:div>
    <w:div w:id="1201088876">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142102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35708852">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1958378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24677956">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1033156">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600840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1B2EBC-D708-4E00-92F8-F494756FF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17</TotalTime>
  <Pages>3</Pages>
  <Words>687</Words>
  <Characters>3919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4597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Zhangpeng</cp:lastModifiedBy>
  <cp:revision>7</cp:revision>
  <cp:lastPrinted>2010-01-07T02:23:00Z</cp:lastPrinted>
  <dcterms:created xsi:type="dcterms:W3CDTF">2020-08-07T11:16:00Z</dcterms:created>
  <dcterms:modified xsi:type="dcterms:W3CDTF">2020-10-23T12:32:00Z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(3)oRpD1XYJqORw+nfGD25S9JnX1TqUTwGiidYAJLUCETugpoo7+2Nur/IEf9D66GCvzrPBdh5A
4dxvbaYqyYK9HksQccNVgRaSWYyFkNR3MPn4QdQzbn2V4iJN5qua7uI2DpEAxDlkSnKDI2MS
m63tVHOgs6gja9S4h4XWvgKQITZ3HuJRvXByokk9mN2wLFr9+OQeYS5iOS8cjM2XG/yt0Hya
Si12z4lB21oyYLdYLD</vt:lpwstr>
  </property>
  <property fmtid="{D5CDD505-2E9C-101B-9397-08002B2CF9AE}" pid="15" name="_2015_ms_pID_725343_00">
    <vt:lpwstr>_2015_ms_pID_725343</vt:lpwstr>
  </property>
  <property fmtid="{D5CDD505-2E9C-101B-9397-08002B2CF9AE}" pid="16" name="_2015_ms_pID_7253431">
    <vt:lpwstr>pxI17zHGkr2L8uWWtB+2xBI2Hl8sFBfPOlK4n7kEUvDjj/kBMSflT6
QRuCn16YlSpO8AFNaNGfwQCwp8XFkAtYN3sfJBWBHph7E38fFBJqzXjJ8uRWZPQIYPCgaWZn
3/iFw8ya561OqxIyAFQ6hPiLOkhlWnTT3bILuhX2yUbOGNgnDXcRQeQNnLHnR98oo3T5EM0X
WhWDq+uL1+9uvlDEmnl/y7YKf4izCOFCTlAC</vt:lpwstr>
  </property>
  <property fmtid="{D5CDD505-2E9C-101B-9397-08002B2CF9AE}" pid="17" name="_2015_ms_pID_7253431_00">
    <vt:lpwstr>_2015_ms_pID_7253431</vt:lpwstr>
  </property>
  <property fmtid="{D5CDD505-2E9C-101B-9397-08002B2CF9AE}" pid="18" name="_2015_ms_pID_7253432">
    <vt:lpwstr>RQ==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